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8BDCE" w14:textId="794068E1" w:rsidR="00191236" w:rsidRPr="00191236" w:rsidRDefault="00191236" w:rsidP="00191236">
      <w:pPr>
        <w:tabs>
          <w:tab w:val="left" w:pos="1701"/>
          <w:tab w:val="right" w:pos="9639"/>
        </w:tabs>
        <w:spacing w:after="60" w:line="259" w:lineRule="auto"/>
        <w:jc w:val="both"/>
        <w:rPr>
          <w:rFonts w:ascii="Arial" w:eastAsia="Calibri" w:hAnsi="Arial" w:cs="Arial"/>
          <w:b/>
          <w:sz w:val="28"/>
          <w:szCs w:val="28"/>
          <w:highlight w:val="yellow"/>
          <w:lang w:val="en-US" w:eastAsia="zh-CN"/>
        </w:rPr>
      </w:pPr>
      <w:bookmarkStart w:id="0" w:name="_Toc193024528"/>
      <w:r w:rsidRPr="00191236">
        <w:rPr>
          <w:rFonts w:ascii="Arial" w:eastAsia="Calibri" w:hAnsi="Arial" w:cs="Arial"/>
          <w:b/>
          <w:sz w:val="24"/>
          <w:szCs w:val="22"/>
          <w:lang w:val="en-US" w:eastAsia="zh-CN"/>
        </w:rPr>
        <w:t>3GPP TSG-RAN WG3 Meeting #128</w:t>
      </w:r>
      <w:r w:rsidRPr="00191236">
        <w:rPr>
          <w:rFonts w:ascii="Arial" w:eastAsia="Calibri" w:hAnsi="Arial" w:cs="Arial"/>
          <w:b/>
          <w:sz w:val="24"/>
          <w:szCs w:val="22"/>
          <w:lang w:val="en-US" w:eastAsia="zh-CN"/>
        </w:rPr>
        <w:tab/>
      </w:r>
      <w:r w:rsidR="00BE255F" w:rsidRPr="00BE255F">
        <w:rPr>
          <w:rFonts w:ascii="Arial" w:eastAsia="Calibri" w:hAnsi="Arial" w:cs="Arial"/>
          <w:b/>
          <w:sz w:val="28"/>
          <w:szCs w:val="28"/>
          <w:lang w:val="en-US" w:eastAsia="zh-CN"/>
        </w:rPr>
        <w:t>R</w:t>
      </w:r>
      <w:r w:rsidR="00BE255F" w:rsidRPr="00BE255F">
        <w:rPr>
          <w:rFonts w:ascii="Arial" w:eastAsia="Calibri" w:hAnsi="Arial" w:cs="Arial"/>
          <w:b/>
          <w:sz w:val="28"/>
          <w:szCs w:val="28"/>
          <w:lang w:val="en-US" w:eastAsia="zh-CN"/>
        </w:rPr>
        <w:t>3-253420</w:t>
      </w:r>
    </w:p>
    <w:p w14:paraId="2C06BBCD" w14:textId="1AE57B76" w:rsidR="00B75BED" w:rsidRPr="00191236" w:rsidRDefault="00191236" w:rsidP="00191236">
      <w:pPr>
        <w:tabs>
          <w:tab w:val="left" w:pos="1701"/>
          <w:tab w:val="right" w:pos="9639"/>
        </w:tabs>
        <w:spacing w:after="240" w:line="259" w:lineRule="auto"/>
        <w:jc w:val="both"/>
        <w:rPr>
          <w:rFonts w:ascii="Arial" w:eastAsia="Calibri" w:hAnsi="Arial" w:cs="Arial"/>
          <w:b/>
          <w:sz w:val="24"/>
          <w:szCs w:val="22"/>
          <w:lang w:val="en-US" w:eastAsia="zh-CN"/>
        </w:rPr>
      </w:pPr>
      <w:r w:rsidRPr="00191236">
        <w:rPr>
          <w:rFonts w:ascii="Arial" w:eastAsia="Calibri" w:hAnsi="Arial" w:cs="Arial"/>
          <w:b/>
          <w:sz w:val="24"/>
          <w:szCs w:val="22"/>
          <w:lang w:val="en-US" w:eastAsia="zh-CN"/>
        </w:rPr>
        <w:t>St Julian’s, Malta, May 19</w:t>
      </w:r>
      <w:r w:rsidRPr="00191236">
        <w:rPr>
          <w:rFonts w:ascii="Arial" w:eastAsia="Calibri" w:hAnsi="Arial" w:cs="Arial"/>
          <w:b/>
          <w:sz w:val="24"/>
          <w:szCs w:val="22"/>
          <w:vertAlign w:val="superscript"/>
          <w:lang w:val="en-US" w:eastAsia="zh-CN"/>
        </w:rPr>
        <w:t>th</w:t>
      </w:r>
      <w:r w:rsidRPr="00191236">
        <w:rPr>
          <w:rFonts w:ascii="Arial" w:eastAsia="Calibri" w:hAnsi="Arial" w:cs="Arial"/>
          <w:b/>
          <w:sz w:val="24"/>
          <w:szCs w:val="22"/>
          <w:lang w:val="en-US" w:eastAsia="zh-CN"/>
        </w:rPr>
        <w:t xml:space="preserve"> – 23</w:t>
      </w:r>
      <w:r w:rsidRPr="00191236">
        <w:rPr>
          <w:rFonts w:ascii="Arial" w:eastAsia="Calibri" w:hAnsi="Arial" w:cs="Arial"/>
          <w:b/>
          <w:sz w:val="24"/>
          <w:szCs w:val="22"/>
          <w:vertAlign w:val="superscript"/>
          <w:lang w:val="en-US" w:eastAsia="zh-CN"/>
        </w:rPr>
        <w:t>rd</w:t>
      </w:r>
      <w:r w:rsidRPr="00191236">
        <w:rPr>
          <w:rFonts w:ascii="Arial" w:eastAsia="Calibri" w:hAnsi="Arial" w:cs="Arial"/>
          <w:b/>
          <w:sz w:val="24"/>
          <w:szCs w:val="22"/>
          <w:lang w:val="en-US" w:eastAsia="zh-CN"/>
        </w:rPr>
        <w:t>, 2025</w:t>
      </w:r>
    </w:p>
    <w:p w14:paraId="10C22D09" w14:textId="5FA5046D" w:rsidR="00995646" w:rsidRPr="00736915" w:rsidRDefault="00B75BED" w:rsidP="00B75BED">
      <w:pPr>
        <w:tabs>
          <w:tab w:val="left" w:pos="2268"/>
        </w:tabs>
        <w:rPr>
          <w:rFonts w:ascii="Arial" w:hAnsi="Arial" w:cs="Arial"/>
          <w:noProof/>
          <w:sz w:val="24"/>
          <w:szCs w:val="24"/>
        </w:rPr>
      </w:pPr>
      <w:r w:rsidRPr="004854C4">
        <w:rPr>
          <w:rFonts w:ascii="Arial" w:hAnsi="Arial" w:cs="Arial"/>
          <w:b/>
          <w:bCs/>
          <w:noProof/>
          <w:sz w:val="24"/>
          <w:szCs w:val="24"/>
          <w:lang w:val="en-US"/>
        </w:rPr>
        <w:t>Title</w:t>
      </w:r>
      <w:r w:rsidR="009C4A30" w:rsidRPr="00736915">
        <w:rPr>
          <w:rFonts w:ascii="Arial" w:hAnsi="Arial" w:cs="Arial"/>
          <w:b/>
          <w:bCs/>
          <w:noProof/>
          <w:sz w:val="24"/>
          <w:szCs w:val="24"/>
        </w:rPr>
        <w:t>:</w:t>
      </w:r>
      <w:r w:rsidR="00643285" w:rsidRPr="00736915">
        <w:rPr>
          <w:rFonts w:ascii="Arial" w:hAnsi="Arial"/>
          <w:noProof/>
          <w:sz w:val="24"/>
        </w:rPr>
        <w:tab/>
      </w:r>
      <w:r w:rsidR="007C29C0" w:rsidRPr="00736915">
        <w:rPr>
          <w:rFonts w:ascii="Arial" w:hAnsi="Arial"/>
          <w:noProof/>
          <w:sz w:val="24"/>
        </w:rPr>
        <w:t xml:space="preserve">(TP to </w:t>
      </w:r>
      <w:r w:rsidR="00395E46" w:rsidRPr="00736915">
        <w:rPr>
          <w:rFonts w:ascii="Arial" w:hAnsi="Arial"/>
          <w:noProof/>
          <w:sz w:val="24"/>
        </w:rPr>
        <w:t>TS</w:t>
      </w:r>
      <w:r w:rsidR="00F00628">
        <w:rPr>
          <w:rFonts w:ascii="Arial" w:hAnsi="Arial"/>
          <w:noProof/>
          <w:sz w:val="24"/>
        </w:rPr>
        <w:t> </w:t>
      </w:r>
      <w:r w:rsidR="007C29C0" w:rsidRPr="00736915">
        <w:rPr>
          <w:rFonts w:ascii="Arial" w:hAnsi="Arial"/>
          <w:noProof/>
          <w:sz w:val="24"/>
        </w:rPr>
        <w:t>38.3</w:t>
      </w:r>
      <w:r w:rsidR="006A6CE8">
        <w:rPr>
          <w:rFonts w:ascii="Arial" w:hAnsi="Arial"/>
          <w:noProof/>
          <w:sz w:val="24"/>
        </w:rPr>
        <w:t>00</w:t>
      </w:r>
      <w:r w:rsidR="007C29C0" w:rsidRPr="00736915">
        <w:rPr>
          <w:rFonts w:ascii="Arial" w:hAnsi="Arial"/>
          <w:noProof/>
          <w:sz w:val="24"/>
        </w:rPr>
        <w:t xml:space="preserve">) </w:t>
      </w:r>
      <w:r w:rsidR="00995646" w:rsidRPr="00736915">
        <w:rPr>
          <w:rFonts w:ascii="Arial" w:hAnsi="Arial" w:cs="Arial"/>
          <w:noProof/>
          <w:sz w:val="24"/>
          <w:szCs w:val="24"/>
        </w:rPr>
        <w:t xml:space="preserve">AI/ML support </w:t>
      </w:r>
    </w:p>
    <w:p w14:paraId="0446599C" w14:textId="1B8D5BFF" w:rsidR="00995646" w:rsidRPr="00736915" w:rsidRDefault="00995646" w:rsidP="00995646">
      <w:pPr>
        <w:tabs>
          <w:tab w:val="left" w:pos="2268"/>
        </w:tabs>
        <w:rPr>
          <w:rFonts w:ascii="Arial" w:hAnsi="Arial" w:cs="Arial"/>
          <w:noProof/>
          <w:sz w:val="24"/>
          <w:szCs w:val="24"/>
        </w:rPr>
      </w:pPr>
      <w:r w:rsidRPr="00736915">
        <w:rPr>
          <w:rFonts w:ascii="Arial" w:hAnsi="Arial" w:cs="Arial"/>
          <w:b/>
          <w:bCs/>
          <w:noProof/>
          <w:sz w:val="24"/>
          <w:szCs w:val="24"/>
        </w:rPr>
        <w:t>Source:</w:t>
      </w:r>
      <w:r w:rsidRPr="00736915">
        <w:rPr>
          <w:rFonts w:ascii="Arial" w:hAnsi="Arial" w:cs="Arial"/>
          <w:noProof/>
          <w:sz w:val="24"/>
          <w:szCs w:val="24"/>
        </w:rPr>
        <w:tab/>
        <w:t>Ericsson</w:t>
      </w:r>
      <w:r w:rsidR="00F46342">
        <w:rPr>
          <w:rFonts w:ascii="Arial" w:hAnsi="Arial" w:cs="Arial"/>
          <w:noProof/>
          <w:sz w:val="24"/>
          <w:szCs w:val="24"/>
        </w:rPr>
        <w:t xml:space="preserve">, FiberCop, Verizon, </w:t>
      </w:r>
      <w:r w:rsidR="00105FFA">
        <w:rPr>
          <w:rFonts w:ascii="Arial" w:hAnsi="Arial" w:cs="Arial"/>
          <w:noProof/>
          <w:sz w:val="24"/>
          <w:szCs w:val="24"/>
        </w:rPr>
        <w:t xml:space="preserve">Jio Platforms, </w:t>
      </w:r>
      <w:r w:rsidR="00CA4688" w:rsidRPr="00CA4688">
        <w:rPr>
          <w:rFonts w:ascii="Arial" w:hAnsi="Arial" w:cs="Arial"/>
          <w:noProof/>
          <w:sz w:val="24"/>
          <w:szCs w:val="24"/>
          <w:lang w:val="en-US"/>
        </w:rPr>
        <w:t>Deutsche Telekom</w:t>
      </w:r>
      <w:r w:rsidR="00CA4688">
        <w:rPr>
          <w:rFonts w:ascii="Arial" w:hAnsi="Arial" w:cs="Arial"/>
          <w:noProof/>
          <w:sz w:val="24"/>
          <w:szCs w:val="24"/>
          <w:lang w:val="en-US"/>
        </w:rPr>
        <w:t>, BT</w:t>
      </w:r>
    </w:p>
    <w:p w14:paraId="19E87703" w14:textId="55957281" w:rsidR="00995646" w:rsidRPr="00736915" w:rsidRDefault="00995646" w:rsidP="00995646">
      <w:pPr>
        <w:tabs>
          <w:tab w:val="left" w:pos="2268"/>
        </w:tabs>
        <w:rPr>
          <w:rFonts w:ascii="Arial" w:hAnsi="Arial" w:cs="Arial"/>
          <w:noProof/>
          <w:sz w:val="24"/>
          <w:szCs w:val="24"/>
        </w:rPr>
      </w:pPr>
      <w:r w:rsidRPr="00736915">
        <w:rPr>
          <w:rFonts w:ascii="Arial" w:hAnsi="Arial" w:cs="Arial"/>
          <w:b/>
          <w:bCs/>
          <w:noProof/>
          <w:sz w:val="24"/>
          <w:szCs w:val="24"/>
        </w:rPr>
        <w:t>Agenda item:</w:t>
      </w:r>
      <w:r w:rsidRPr="00736915">
        <w:rPr>
          <w:rFonts w:ascii="Arial" w:hAnsi="Arial" w:cs="Arial"/>
          <w:noProof/>
          <w:sz w:val="24"/>
          <w:szCs w:val="24"/>
        </w:rPr>
        <w:tab/>
        <w:t>11.</w:t>
      </w:r>
      <w:r w:rsidR="00FE64FF">
        <w:rPr>
          <w:rFonts w:ascii="Arial" w:hAnsi="Arial" w:cs="Arial"/>
          <w:noProof/>
          <w:sz w:val="24"/>
          <w:szCs w:val="24"/>
        </w:rPr>
        <w:t>2</w:t>
      </w:r>
    </w:p>
    <w:p w14:paraId="062A708E" w14:textId="77777777" w:rsidR="00995646" w:rsidRPr="00736915" w:rsidRDefault="00995646" w:rsidP="00995646">
      <w:pPr>
        <w:tabs>
          <w:tab w:val="left" w:pos="2268"/>
        </w:tabs>
        <w:rPr>
          <w:rFonts w:ascii="Arial" w:hAnsi="Arial" w:cs="Arial"/>
          <w:noProof/>
          <w:sz w:val="24"/>
          <w:szCs w:val="24"/>
        </w:rPr>
      </w:pPr>
      <w:r w:rsidRPr="00736915">
        <w:rPr>
          <w:rFonts w:ascii="Arial" w:hAnsi="Arial" w:cs="Arial"/>
          <w:b/>
          <w:bCs/>
          <w:noProof/>
          <w:sz w:val="24"/>
          <w:szCs w:val="24"/>
        </w:rPr>
        <w:t>Document Type:</w:t>
      </w:r>
      <w:r w:rsidRPr="00736915">
        <w:rPr>
          <w:rFonts w:ascii="Arial" w:hAnsi="Arial" w:cs="Arial"/>
          <w:noProof/>
          <w:sz w:val="24"/>
          <w:szCs w:val="24"/>
        </w:rPr>
        <w:tab/>
        <w:t>Discussion and agreement</w:t>
      </w:r>
    </w:p>
    <w:bookmarkEnd w:id="0"/>
    <w:p w14:paraId="2630D0F2" w14:textId="0922417B" w:rsidR="004C77BE" w:rsidRPr="00736915" w:rsidRDefault="004C77BE" w:rsidP="004C77BE">
      <w:pPr>
        <w:pStyle w:val="Heading1"/>
        <w:rPr>
          <w:rFonts w:eastAsia="SimSun"/>
          <w:noProof/>
          <w:lang w:eastAsia="zh-CN"/>
        </w:rPr>
      </w:pPr>
      <w:r w:rsidRPr="00736915">
        <w:rPr>
          <w:rFonts w:eastAsia="SimSun"/>
          <w:noProof/>
          <w:lang w:eastAsia="zh-CN"/>
        </w:rPr>
        <w:t>1. Introduction</w:t>
      </w:r>
    </w:p>
    <w:p w14:paraId="4D614930" w14:textId="796619C2" w:rsidR="00196D70" w:rsidRDefault="007C29C0" w:rsidP="00196D70">
      <w:pPr>
        <w:adjustRightInd w:val="0"/>
        <w:snapToGrid w:val="0"/>
        <w:rPr>
          <w:rFonts w:ascii="Ericsson Hilda" w:hAnsi="Ericsson Hilda"/>
          <w:noProof/>
          <w:lang w:eastAsia="zh-CN"/>
        </w:rPr>
      </w:pPr>
      <w:bookmarkStart w:id="1" w:name="OLE_LINK2"/>
      <w:bookmarkStart w:id="2" w:name="OLE_LINK1"/>
      <w:r w:rsidRPr="00467DC4">
        <w:rPr>
          <w:rFonts w:ascii="Ericsson Hilda" w:hAnsi="Ericsson Hilda"/>
          <w:noProof/>
          <w:lang w:eastAsia="zh-CN"/>
        </w:rPr>
        <w:t>In this paper</w:t>
      </w:r>
      <w:r w:rsidR="009C4A30" w:rsidRPr="00467DC4">
        <w:rPr>
          <w:rFonts w:ascii="Ericsson Hilda" w:hAnsi="Ericsson Hilda"/>
          <w:noProof/>
          <w:lang w:eastAsia="zh-CN"/>
        </w:rPr>
        <w:t>,</w:t>
      </w:r>
      <w:r w:rsidRPr="00467DC4">
        <w:rPr>
          <w:rFonts w:ascii="Ericsson Hilda" w:hAnsi="Ericsson Hilda"/>
          <w:noProof/>
          <w:lang w:eastAsia="zh-CN"/>
        </w:rPr>
        <w:t xml:space="preserve"> we present a TP to </w:t>
      </w:r>
      <w:r w:rsidR="009C4A30" w:rsidRPr="00467DC4">
        <w:rPr>
          <w:rFonts w:ascii="Ericsson Hilda" w:hAnsi="Ericsson Hilda"/>
          <w:noProof/>
          <w:lang w:eastAsia="zh-CN"/>
        </w:rPr>
        <w:t>TS </w:t>
      </w:r>
      <w:r w:rsidRPr="00467DC4">
        <w:rPr>
          <w:rFonts w:ascii="Ericsson Hilda" w:hAnsi="Ericsson Hilda"/>
          <w:noProof/>
          <w:lang w:eastAsia="zh-CN"/>
        </w:rPr>
        <w:t>38.</w:t>
      </w:r>
      <w:r w:rsidR="006A6CE8" w:rsidRPr="00467DC4">
        <w:rPr>
          <w:rFonts w:ascii="Ericsson Hilda" w:hAnsi="Ericsson Hilda"/>
          <w:noProof/>
          <w:lang w:eastAsia="zh-CN"/>
        </w:rPr>
        <w:t>300</w:t>
      </w:r>
      <w:r w:rsidRPr="00467DC4">
        <w:rPr>
          <w:rFonts w:ascii="Ericsson Hilda" w:hAnsi="Ericsson Hilda"/>
          <w:noProof/>
          <w:lang w:eastAsia="zh-CN"/>
        </w:rPr>
        <w:t xml:space="preserve"> for</w:t>
      </w:r>
      <w:r w:rsidR="00655F6B" w:rsidRPr="00467DC4">
        <w:rPr>
          <w:rFonts w:ascii="Ericsson Hilda" w:hAnsi="Ericsson Hilda"/>
          <w:noProof/>
          <w:lang w:eastAsia="zh-CN"/>
        </w:rPr>
        <w:t xml:space="preserve"> Support of AI/ML for NG-RAN</w:t>
      </w:r>
      <w:r w:rsidR="00483B82">
        <w:rPr>
          <w:rFonts w:ascii="Ericsson Hilda" w:hAnsi="Ericsson Hilda"/>
          <w:noProof/>
          <w:lang w:eastAsia="zh-CN"/>
        </w:rPr>
        <w:t xml:space="preserve"> based on the agreements reached in the previous meetings</w:t>
      </w:r>
      <w:r w:rsidRPr="00467DC4">
        <w:rPr>
          <w:rFonts w:ascii="Ericsson Hilda" w:hAnsi="Ericsson Hilda"/>
          <w:noProof/>
          <w:lang w:eastAsia="zh-CN"/>
        </w:rPr>
        <w:t>.</w:t>
      </w:r>
    </w:p>
    <w:p w14:paraId="13B38EF0" w14:textId="654AB52A" w:rsidR="00FC3928" w:rsidRPr="00467DC4" w:rsidRDefault="00FC3928" w:rsidP="00FC3928">
      <w:pPr>
        <w:adjustRightInd w:val="0"/>
        <w:snapToGrid w:val="0"/>
        <w:rPr>
          <w:rFonts w:ascii="Ericsson Hilda" w:hAnsi="Ericsson Hilda"/>
          <w:noProof/>
          <w:lang w:eastAsia="zh-CN"/>
        </w:rPr>
      </w:pPr>
      <w:r>
        <w:rPr>
          <w:rFonts w:ascii="Ericsson Hilda" w:hAnsi="Ericsson Hilda"/>
          <w:noProof/>
          <w:lang w:eastAsia="zh-CN"/>
        </w:rPr>
        <w:t>The TP aims at covering support for al use cases developed in Rel19.</w:t>
      </w:r>
    </w:p>
    <w:p w14:paraId="7F33D98A" w14:textId="77777777" w:rsidR="003A58E8" w:rsidRDefault="003A58E8" w:rsidP="00196D70">
      <w:pPr>
        <w:adjustRightInd w:val="0"/>
        <w:snapToGrid w:val="0"/>
        <w:rPr>
          <w:noProof/>
          <w:lang w:eastAsia="zh-CN"/>
        </w:rPr>
      </w:pPr>
    </w:p>
    <w:p w14:paraId="6EA54CCB" w14:textId="77777777" w:rsidR="003A58E8" w:rsidRDefault="003A58E8" w:rsidP="003A58E8">
      <w:pPr>
        <w:pStyle w:val="Heading1"/>
        <w:jc w:val="both"/>
        <w:rPr>
          <w:rFonts w:eastAsia="SimSun"/>
          <w:lang w:eastAsia="zh-CN"/>
        </w:rPr>
      </w:pPr>
      <w:r>
        <w:rPr>
          <w:rFonts w:eastAsia="SimSun"/>
          <w:lang w:eastAsia="zh-CN"/>
        </w:rPr>
        <w:t>2. Discussion</w:t>
      </w:r>
    </w:p>
    <w:p w14:paraId="027C1E5B" w14:textId="53EA3A62" w:rsidR="003A58E8" w:rsidRPr="00467DC4" w:rsidRDefault="002F57CC" w:rsidP="00196D70">
      <w:pPr>
        <w:adjustRightInd w:val="0"/>
        <w:snapToGrid w:val="0"/>
        <w:rPr>
          <w:rFonts w:ascii="Ericsson Hilda" w:hAnsi="Ericsson Hilda"/>
          <w:noProof/>
          <w:lang w:eastAsia="zh-CN"/>
        </w:rPr>
      </w:pPr>
      <w:r w:rsidRPr="00DB0983">
        <w:rPr>
          <w:rFonts w:ascii="Ericsson Hilda" w:hAnsi="Ericsson Hilda"/>
          <w:noProof/>
          <w:lang w:eastAsia="zh-CN"/>
        </w:rPr>
        <w:t>In the following we gather the agreements made in the previous meetings regarding the support for AI/ML for NG-RAN.</w:t>
      </w:r>
    </w:p>
    <w:p w14:paraId="1BD6A30E" w14:textId="44683369" w:rsidR="006D216C" w:rsidRPr="00467DC4" w:rsidRDefault="006D216C" w:rsidP="00196D70">
      <w:pPr>
        <w:adjustRightInd w:val="0"/>
        <w:snapToGrid w:val="0"/>
        <w:rPr>
          <w:rFonts w:ascii="Ericsson Hilda" w:hAnsi="Ericsson Hilda"/>
          <w:noProof/>
          <w:lang w:eastAsia="zh-CN"/>
        </w:rPr>
      </w:pPr>
      <w:bookmarkStart w:id="3" w:name="_Hlk197183106"/>
      <w:r w:rsidRPr="00467DC4">
        <w:rPr>
          <w:rFonts w:ascii="Ericsson Hilda" w:hAnsi="Ericsson Hilda"/>
          <w:noProof/>
          <w:lang w:eastAsia="zh-CN"/>
        </w:rPr>
        <w:t xml:space="preserve">From </w:t>
      </w:r>
      <w:r w:rsidRPr="00467DC4">
        <w:rPr>
          <w:rFonts w:ascii="Ericsson Hilda" w:hAnsi="Ericsson Hilda"/>
          <w:noProof/>
          <w:color w:val="FF0000"/>
          <w:lang w:eastAsia="zh-CN"/>
        </w:rPr>
        <w:t xml:space="preserve">RAN3#125-bis </w:t>
      </w:r>
      <w:r w:rsidRPr="00467DC4">
        <w:rPr>
          <w:rFonts w:ascii="Ericsson Hilda" w:hAnsi="Ericsson Hilda"/>
          <w:noProof/>
          <w:lang w:eastAsia="zh-CN"/>
        </w:rPr>
        <w:t xml:space="preserve">we </w:t>
      </w:r>
      <w:r w:rsidR="002F57CC">
        <w:rPr>
          <w:rFonts w:ascii="Ericsson Hilda" w:hAnsi="Ericsson Hilda"/>
          <w:noProof/>
          <w:lang w:eastAsia="zh-CN"/>
        </w:rPr>
        <w:t>note</w:t>
      </w:r>
      <w:r w:rsidRPr="00467DC4">
        <w:rPr>
          <w:rFonts w:ascii="Ericsson Hilda" w:hAnsi="Ericsson Hilda"/>
          <w:noProof/>
          <w:lang w:eastAsia="zh-CN"/>
        </w:rPr>
        <w:t xml:space="preserve"> the following agreements:</w:t>
      </w:r>
    </w:p>
    <w:p w14:paraId="21EA179A" w14:textId="08B496B9" w:rsidR="003B2A3B" w:rsidRPr="00467DC4" w:rsidRDefault="003B2A3B" w:rsidP="00196D70">
      <w:pPr>
        <w:adjustRightInd w:val="0"/>
        <w:snapToGrid w:val="0"/>
        <w:rPr>
          <w:rFonts w:ascii="Ericsson Hilda" w:hAnsi="Ericsson Hilda"/>
          <w:noProof/>
          <w:color w:val="ED7D31" w:themeColor="accent2"/>
          <w:lang w:eastAsia="zh-CN"/>
        </w:rPr>
      </w:pPr>
      <w:r w:rsidRPr="00467DC4">
        <w:rPr>
          <w:rFonts w:ascii="Ericsson Hilda" w:hAnsi="Ericsson Hilda"/>
          <w:noProof/>
          <w:color w:val="ED7D31" w:themeColor="accent2"/>
          <w:lang w:eastAsia="zh-CN"/>
        </w:rPr>
        <w:t>AI/ML enabled Slicing:</w:t>
      </w:r>
    </w:p>
    <w:p w14:paraId="66EBAC6C" w14:textId="77777777" w:rsidR="006D216C" w:rsidRPr="00B2380B" w:rsidRDefault="006D216C" w:rsidP="006D216C">
      <w:pPr>
        <w:spacing w:before="120"/>
        <w:jc w:val="both"/>
        <w:rPr>
          <w:rFonts w:ascii="Calibri" w:hAnsi="Calibri" w:cs="Calibri"/>
          <w:sz w:val="18"/>
        </w:rPr>
      </w:pPr>
      <w:r w:rsidRPr="00B2380B">
        <w:rPr>
          <w:rFonts w:ascii="Calibri" w:hAnsi="Calibri" w:cs="Calibri"/>
          <w:b/>
          <w:color w:val="008000"/>
          <w:sz w:val="18"/>
        </w:rPr>
        <w:t xml:space="preserve">Enhance the Data Collection Reporting Initiation procedure and Data Collection Reporting procedure to enable requesting and reporting of </w:t>
      </w:r>
      <w:bookmarkStart w:id="4" w:name="_Hlk197168591"/>
      <w:r w:rsidRPr="00B2380B">
        <w:rPr>
          <w:rFonts w:ascii="Calibri" w:hAnsi="Calibri" w:cs="Calibri"/>
          <w:b/>
          <w:color w:val="008000"/>
          <w:sz w:val="18"/>
        </w:rPr>
        <w:t xml:space="preserve">the predicted radio resource status per slice </w:t>
      </w:r>
      <w:bookmarkEnd w:id="4"/>
      <w:r w:rsidRPr="00B2380B">
        <w:rPr>
          <w:rFonts w:ascii="Calibri" w:hAnsi="Calibri" w:cs="Calibri"/>
          <w:b/>
          <w:color w:val="008000"/>
          <w:sz w:val="18"/>
        </w:rPr>
        <w:t>and predicted slice available capacity over the Xn interface.</w:t>
      </w:r>
    </w:p>
    <w:p w14:paraId="6BF0D476" w14:textId="77777777" w:rsidR="00C8556B" w:rsidRDefault="00C8556B" w:rsidP="00C8556B">
      <w:pPr>
        <w:rPr>
          <w:rFonts w:ascii="Calibri" w:eastAsia="DengXian" w:hAnsi="Calibri" w:cs="Calibri"/>
          <w:b/>
          <w:color w:val="008000"/>
          <w:sz w:val="18"/>
        </w:rPr>
      </w:pPr>
      <w:r w:rsidRPr="00B2380B">
        <w:rPr>
          <w:rFonts w:ascii="Calibri" w:eastAsia="DengXian" w:hAnsi="Calibri" w:cs="Calibri"/>
          <w:b/>
          <w:color w:val="008000"/>
          <w:sz w:val="18"/>
        </w:rPr>
        <w:t xml:space="preserve">Introduce Slice </w:t>
      </w:r>
      <w:proofErr w:type="gramStart"/>
      <w:r w:rsidRPr="00B2380B">
        <w:rPr>
          <w:rFonts w:ascii="Calibri" w:eastAsia="DengXian" w:hAnsi="Calibri" w:cs="Calibri"/>
          <w:b/>
          <w:color w:val="008000"/>
          <w:sz w:val="18"/>
        </w:rPr>
        <w:t>To</w:t>
      </w:r>
      <w:proofErr w:type="gramEnd"/>
      <w:r w:rsidRPr="00B2380B">
        <w:rPr>
          <w:rFonts w:ascii="Calibri" w:eastAsia="DengXian" w:hAnsi="Calibri" w:cs="Calibri"/>
          <w:b/>
          <w:color w:val="008000"/>
          <w:sz w:val="18"/>
        </w:rPr>
        <w:t xml:space="preserve"> Report List for Data Collection IE including PLMN ID and S-NSSAI in DATA COLLECTION REQUEST message.</w:t>
      </w:r>
    </w:p>
    <w:p w14:paraId="04A8FA99" w14:textId="3218AEE2" w:rsidR="006E0A7F" w:rsidRPr="00467DC4" w:rsidRDefault="006E0A7F" w:rsidP="00C8556B">
      <w:pPr>
        <w:rPr>
          <w:rFonts w:ascii="Ericsson Hilda" w:eastAsia="DengXian" w:hAnsi="Ericsson Hilda" w:cs="Calibri"/>
          <w:bCs/>
          <w:color w:val="ED7D31" w:themeColor="accent2"/>
          <w:szCs w:val="22"/>
        </w:rPr>
      </w:pPr>
      <w:r w:rsidRPr="00467DC4">
        <w:rPr>
          <w:rFonts w:ascii="Ericsson Hilda" w:eastAsia="DengXian" w:hAnsi="Ericsson Hilda" w:cs="Calibri"/>
          <w:bCs/>
          <w:color w:val="ED7D31" w:themeColor="accent2"/>
          <w:szCs w:val="22"/>
        </w:rPr>
        <w:t>AI/ML enabled Coverage and Capacity Optimization:</w:t>
      </w:r>
    </w:p>
    <w:p w14:paraId="2C2B9690" w14:textId="77777777" w:rsidR="00C9174D" w:rsidRPr="00B2380B" w:rsidRDefault="00C9174D" w:rsidP="00C9174D">
      <w:pPr>
        <w:pStyle w:val="ListParagraph4"/>
        <w:overflowPunct/>
        <w:autoSpaceDE/>
        <w:autoSpaceDN/>
        <w:adjustRightInd/>
        <w:ind w:left="0"/>
        <w:textAlignment w:val="auto"/>
        <w:rPr>
          <w:rFonts w:ascii="Calibri" w:hAnsi="Calibri" w:cs="Calibri"/>
          <w:b/>
          <w:color w:val="008000"/>
          <w:sz w:val="18"/>
          <w:lang w:eastAsia="en-US"/>
        </w:rPr>
      </w:pPr>
      <w:r w:rsidRPr="00B2380B">
        <w:rPr>
          <w:rFonts w:ascii="Calibri" w:hAnsi="Calibri" w:cs="Calibri"/>
          <w:b/>
          <w:color w:val="008000"/>
          <w:sz w:val="18"/>
          <w:lang w:eastAsia="en-US"/>
        </w:rPr>
        <w:t>Transferring Future Coverage State and the associated Coverage Modification Cause in the NG-RAN NODE CONFIGURATION UPDATE message.</w:t>
      </w:r>
    </w:p>
    <w:p w14:paraId="1F3BD4ED" w14:textId="77777777" w:rsidR="00C9174D" w:rsidRDefault="00C9174D" w:rsidP="00C9174D">
      <w:pPr>
        <w:pStyle w:val="ListParagraph4"/>
        <w:overflowPunct/>
        <w:autoSpaceDE/>
        <w:autoSpaceDN/>
        <w:adjustRightInd/>
        <w:ind w:left="0"/>
        <w:textAlignment w:val="auto"/>
        <w:rPr>
          <w:rFonts w:ascii="Calibri" w:hAnsi="Calibri" w:cs="Calibri"/>
          <w:b/>
          <w:color w:val="008000"/>
          <w:sz w:val="18"/>
          <w:lang w:eastAsia="en-US"/>
        </w:rPr>
      </w:pPr>
      <w:r w:rsidRPr="00B2380B">
        <w:rPr>
          <w:rFonts w:ascii="Calibri" w:hAnsi="Calibri" w:cs="Calibri"/>
          <w:b/>
          <w:color w:val="008000"/>
          <w:sz w:val="18"/>
          <w:lang w:eastAsia="en-US"/>
        </w:rPr>
        <w:t>The Coverage Modification Cause reflects the predicted CCO issue.</w:t>
      </w:r>
    </w:p>
    <w:p w14:paraId="60910381" w14:textId="77777777" w:rsidR="006D3F7E" w:rsidRDefault="006D3F7E" w:rsidP="00C9174D">
      <w:pPr>
        <w:pStyle w:val="ListParagraph4"/>
        <w:overflowPunct/>
        <w:autoSpaceDE/>
        <w:autoSpaceDN/>
        <w:adjustRightInd/>
        <w:ind w:left="0"/>
        <w:textAlignment w:val="auto"/>
        <w:rPr>
          <w:rFonts w:ascii="Calibri" w:hAnsi="Calibri" w:cs="Calibri"/>
          <w:b/>
          <w:color w:val="008000"/>
          <w:sz w:val="18"/>
          <w:lang w:eastAsia="en-US"/>
        </w:rPr>
      </w:pPr>
    </w:p>
    <w:p w14:paraId="76DFDD3F" w14:textId="579A2F54" w:rsidR="006D3F7E" w:rsidRPr="00467DC4" w:rsidRDefault="006D3F7E" w:rsidP="006D3F7E">
      <w:pPr>
        <w:adjustRightInd w:val="0"/>
        <w:snapToGrid w:val="0"/>
        <w:rPr>
          <w:rFonts w:ascii="Ericsson Hilda" w:hAnsi="Ericsson Hilda" w:cs="Calibri"/>
          <w:bCs/>
          <w:color w:val="ED7D31" w:themeColor="accent2"/>
          <w:szCs w:val="22"/>
          <w:lang w:val="en-US"/>
        </w:rPr>
      </w:pPr>
      <w:r w:rsidRPr="00B20784">
        <w:rPr>
          <w:rFonts w:ascii="Ericsson Hilda" w:hAnsi="Ericsson Hilda" w:cs="Calibri"/>
          <w:bCs/>
          <w:color w:val="ED7D31" w:themeColor="accent2"/>
          <w:szCs w:val="22"/>
        </w:rPr>
        <w:t>R18 leftovers</w:t>
      </w:r>
      <w:r w:rsidRPr="00B20784">
        <w:rPr>
          <w:rFonts w:ascii="Ericsson Hilda" w:hAnsi="Ericsson Hilda" w:cs="Calibri"/>
          <w:bCs/>
          <w:color w:val="ED7D31" w:themeColor="accent2"/>
          <w:szCs w:val="22"/>
          <w:lang w:val="en-US"/>
        </w:rPr>
        <w:t xml:space="preserve"> </w:t>
      </w:r>
      <w:r>
        <w:rPr>
          <w:rFonts w:ascii="Ericsson Hilda" w:hAnsi="Ericsson Hilda" w:cs="Calibri"/>
          <w:bCs/>
          <w:color w:val="ED7D31" w:themeColor="accent2"/>
          <w:szCs w:val="22"/>
          <w:lang w:val="en-US"/>
        </w:rPr>
        <w:t>Continuous MDT</w:t>
      </w:r>
      <w:r w:rsidRPr="00467DC4">
        <w:rPr>
          <w:rFonts w:ascii="Ericsson Hilda" w:hAnsi="Ericsson Hilda" w:cs="Calibri"/>
          <w:bCs/>
          <w:color w:val="ED7D31" w:themeColor="accent2"/>
          <w:szCs w:val="22"/>
          <w:lang w:val="en-US"/>
        </w:rPr>
        <w:t>:</w:t>
      </w:r>
    </w:p>
    <w:p w14:paraId="0EA55E2E" w14:textId="77777777" w:rsidR="004948D9" w:rsidRPr="008F0BD3" w:rsidRDefault="004948D9" w:rsidP="004948D9">
      <w:pPr>
        <w:rPr>
          <w:rFonts w:ascii="Calibri" w:eastAsia="DengXian" w:hAnsi="Calibri" w:cs="Calibri"/>
          <w:b/>
          <w:bCs/>
          <w:color w:val="008000"/>
          <w:sz w:val="18"/>
        </w:rPr>
      </w:pPr>
      <w:r w:rsidRPr="008F0BD3">
        <w:rPr>
          <w:rFonts w:ascii="Calibri" w:eastAsia="DengXian" w:hAnsi="Calibri" w:cs="Calibri"/>
          <w:b/>
          <w:bCs/>
          <w:color w:val="008000"/>
          <w:sz w:val="18"/>
        </w:rPr>
        <w:t xml:space="preserve">RAN3 assumes that the OAM configures Management Based MDT for Continuous MDT towards the NG-RAN. </w:t>
      </w:r>
    </w:p>
    <w:p w14:paraId="7C6D7819" w14:textId="77777777" w:rsidR="004948D9" w:rsidRPr="004948D9" w:rsidRDefault="004948D9" w:rsidP="00C9174D">
      <w:pPr>
        <w:pStyle w:val="ListParagraph4"/>
        <w:overflowPunct/>
        <w:autoSpaceDE/>
        <w:autoSpaceDN/>
        <w:adjustRightInd/>
        <w:ind w:left="0"/>
        <w:textAlignment w:val="auto"/>
        <w:rPr>
          <w:rFonts w:ascii="Calibri" w:hAnsi="Calibri" w:cs="Calibri"/>
          <w:b/>
          <w:color w:val="008000"/>
          <w:sz w:val="18"/>
          <w:lang w:val="en-GB" w:eastAsia="en-US"/>
        </w:rPr>
      </w:pPr>
    </w:p>
    <w:p w14:paraId="081AF755" w14:textId="0B63B233" w:rsidR="0049116B" w:rsidRPr="00467DC4" w:rsidRDefault="0049116B" w:rsidP="0049116B">
      <w:pPr>
        <w:adjustRightInd w:val="0"/>
        <w:snapToGrid w:val="0"/>
        <w:rPr>
          <w:rFonts w:ascii="Ericsson Hilda" w:hAnsi="Ericsson Hilda"/>
          <w:noProof/>
          <w:lang w:eastAsia="zh-CN"/>
        </w:rPr>
      </w:pPr>
      <w:r w:rsidRPr="00467DC4">
        <w:rPr>
          <w:rFonts w:ascii="Ericsson Hilda" w:hAnsi="Ericsson Hilda"/>
          <w:noProof/>
          <w:lang w:eastAsia="zh-CN"/>
        </w:rPr>
        <w:t xml:space="preserve">From </w:t>
      </w:r>
      <w:r w:rsidRPr="00467DC4">
        <w:rPr>
          <w:rFonts w:ascii="Ericsson Hilda" w:hAnsi="Ericsson Hilda"/>
          <w:noProof/>
          <w:color w:val="FF0000"/>
          <w:lang w:eastAsia="zh-CN"/>
        </w:rPr>
        <w:t xml:space="preserve">RAN3#126 </w:t>
      </w:r>
      <w:r w:rsidRPr="00467DC4">
        <w:rPr>
          <w:rFonts w:ascii="Ericsson Hilda" w:hAnsi="Ericsson Hilda"/>
          <w:noProof/>
          <w:lang w:eastAsia="zh-CN"/>
        </w:rPr>
        <w:t xml:space="preserve">we </w:t>
      </w:r>
      <w:r w:rsidR="002F57CC">
        <w:rPr>
          <w:rFonts w:ascii="Ericsson Hilda" w:hAnsi="Ericsson Hilda"/>
          <w:noProof/>
          <w:lang w:eastAsia="zh-CN"/>
        </w:rPr>
        <w:t>not</w:t>
      </w:r>
      <w:r w:rsidRPr="00467DC4">
        <w:rPr>
          <w:rFonts w:ascii="Ericsson Hilda" w:hAnsi="Ericsson Hilda"/>
          <w:noProof/>
          <w:lang w:eastAsia="zh-CN"/>
        </w:rPr>
        <w:t>e the following agreements:</w:t>
      </w:r>
    </w:p>
    <w:p w14:paraId="582D21E3" w14:textId="5FC5162B" w:rsidR="00BC41C3" w:rsidRPr="00467DC4" w:rsidRDefault="00BC41C3" w:rsidP="0049116B">
      <w:pPr>
        <w:adjustRightInd w:val="0"/>
        <w:snapToGrid w:val="0"/>
        <w:rPr>
          <w:rFonts w:ascii="Ericsson Hilda" w:hAnsi="Ericsson Hilda"/>
          <w:noProof/>
          <w:color w:val="ED7D31" w:themeColor="accent2"/>
          <w:lang w:eastAsia="zh-CN"/>
        </w:rPr>
      </w:pPr>
      <w:r w:rsidRPr="00467DC4">
        <w:rPr>
          <w:rFonts w:ascii="Ericsson Hilda" w:hAnsi="Ericsson Hilda"/>
          <w:noProof/>
          <w:color w:val="ED7D31" w:themeColor="accent2"/>
          <w:lang w:eastAsia="zh-CN"/>
        </w:rPr>
        <w:t>AI/ML enabled Slicing:</w:t>
      </w:r>
    </w:p>
    <w:p w14:paraId="2D59BE70" w14:textId="01D4AFDA" w:rsidR="006D216C" w:rsidRDefault="00A07DA6" w:rsidP="00196D70">
      <w:pPr>
        <w:adjustRightInd w:val="0"/>
        <w:snapToGrid w:val="0"/>
        <w:rPr>
          <w:rFonts w:cs="Calibri"/>
          <w:b/>
          <w:color w:val="008000"/>
          <w:sz w:val="18"/>
        </w:rPr>
      </w:pPr>
      <w:r>
        <w:rPr>
          <w:rFonts w:cs="Calibri"/>
          <w:b/>
          <w:color w:val="008000"/>
          <w:sz w:val="18"/>
        </w:rPr>
        <w:t>Source node can request per UE per S-NSSAI granularity for UE performance feedback.</w:t>
      </w:r>
    </w:p>
    <w:p w14:paraId="61F5D396" w14:textId="77777777" w:rsidR="00AA5DCD" w:rsidRPr="00467DC4" w:rsidRDefault="00AA5DCD" w:rsidP="00196D70">
      <w:pPr>
        <w:adjustRightInd w:val="0"/>
        <w:snapToGrid w:val="0"/>
        <w:rPr>
          <w:rFonts w:ascii="Ericsson Hilda" w:hAnsi="Ericsson Hilda" w:cs="Calibri"/>
          <w:b/>
          <w:color w:val="008000"/>
          <w:szCs w:val="22"/>
        </w:rPr>
      </w:pPr>
    </w:p>
    <w:p w14:paraId="6CE2B2A8" w14:textId="08DC782A" w:rsidR="00BC41C3" w:rsidRPr="00467DC4" w:rsidRDefault="00B20784" w:rsidP="00196D70">
      <w:pPr>
        <w:adjustRightInd w:val="0"/>
        <w:snapToGrid w:val="0"/>
        <w:rPr>
          <w:rFonts w:ascii="Ericsson Hilda" w:hAnsi="Ericsson Hilda" w:cs="Calibri"/>
          <w:bCs/>
          <w:color w:val="ED7D31" w:themeColor="accent2"/>
          <w:szCs w:val="22"/>
          <w:lang w:val="en-US"/>
        </w:rPr>
      </w:pPr>
      <w:r w:rsidRPr="00B20784">
        <w:rPr>
          <w:rFonts w:ascii="Ericsson Hilda" w:hAnsi="Ericsson Hilda" w:cs="Calibri"/>
          <w:bCs/>
          <w:color w:val="ED7D31" w:themeColor="accent2"/>
          <w:szCs w:val="22"/>
        </w:rPr>
        <w:t>R18 leftovers</w:t>
      </w:r>
      <w:r w:rsidRPr="00B20784">
        <w:rPr>
          <w:rFonts w:ascii="Ericsson Hilda" w:hAnsi="Ericsson Hilda" w:cs="Calibri"/>
          <w:bCs/>
          <w:color w:val="ED7D31" w:themeColor="accent2"/>
          <w:szCs w:val="22"/>
          <w:lang w:val="en-US"/>
        </w:rPr>
        <w:t xml:space="preserve"> Mobility Optimization for NR-DC</w:t>
      </w:r>
      <w:r w:rsidR="00AA5DCD" w:rsidRPr="00467DC4">
        <w:rPr>
          <w:rFonts w:ascii="Ericsson Hilda" w:hAnsi="Ericsson Hilda" w:cs="Calibri"/>
          <w:bCs/>
          <w:color w:val="ED7D31" w:themeColor="accent2"/>
          <w:szCs w:val="22"/>
          <w:lang w:val="en-US"/>
        </w:rPr>
        <w:t>:</w:t>
      </w:r>
    </w:p>
    <w:p w14:paraId="04DCF751" w14:textId="77777777" w:rsidR="00AA5DCD" w:rsidRPr="00AA5DCD" w:rsidRDefault="00AA5DCD" w:rsidP="00196D70">
      <w:pPr>
        <w:adjustRightInd w:val="0"/>
        <w:snapToGrid w:val="0"/>
        <w:rPr>
          <w:rFonts w:cs="Calibri"/>
          <w:bCs/>
          <w:sz w:val="18"/>
          <w:lang w:val="en-US"/>
        </w:rPr>
      </w:pPr>
    </w:p>
    <w:p w14:paraId="18F71761" w14:textId="77777777" w:rsidR="00A97E1F" w:rsidRDefault="00A97E1F" w:rsidP="00A97E1F">
      <w:pPr>
        <w:widowControl w:val="0"/>
        <w:ind w:left="144" w:hanging="144"/>
        <w:rPr>
          <w:rFonts w:cs="Calibri"/>
          <w:b/>
          <w:color w:val="008000"/>
          <w:sz w:val="18"/>
        </w:rPr>
      </w:pPr>
      <w:r>
        <w:rPr>
          <w:rFonts w:cs="Calibri"/>
          <w:b/>
          <w:color w:val="008000"/>
          <w:sz w:val="18"/>
        </w:rPr>
        <w:lastRenderedPageBreak/>
        <w:t>Using the Data Collection Reporting Initiation procedure to configure the collection of UE performance at SN side.</w:t>
      </w:r>
    </w:p>
    <w:p w14:paraId="5A48A1D4" w14:textId="77777777" w:rsidR="00A97E1F" w:rsidRDefault="00A97E1F" w:rsidP="00A97E1F">
      <w:pPr>
        <w:pStyle w:val="ListParagraph"/>
        <w:ind w:firstLine="361"/>
        <w:rPr>
          <w:rFonts w:cs="Calibri"/>
          <w:b/>
          <w:color w:val="008000"/>
          <w:sz w:val="18"/>
        </w:rPr>
      </w:pPr>
      <w:r>
        <w:rPr>
          <w:rFonts w:cs="Calibri"/>
          <w:b/>
          <w:color w:val="008000"/>
          <w:sz w:val="18"/>
        </w:rPr>
        <w:t>Introduce the Data Collection ID IE into the SN Addition Request message to identify a Data Collection Reporting context.</w:t>
      </w:r>
    </w:p>
    <w:p w14:paraId="7DE78DBA" w14:textId="77542387" w:rsidR="00FF7EEB" w:rsidRPr="00467DC4" w:rsidRDefault="00FF7EEB" w:rsidP="00FF7EEB">
      <w:pPr>
        <w:adjustRightInd w:val="0"/>
        <w:snapToGrid w:val="0"/>
        <w:rPr>
          <w:rFonts w:ascii="Ericsson Hilda" w:hAnsi="Ericsson Hilda"/>
          <w:noProof/>
          <w:lang w:eastAsia="zh-CN"/>
        </w:rPr>
      </w:pPr>
      <w:r w:rsidRPr="00467DC4">
        <w:rPr>
          <w:rFonts w:ascii="Ericsson Hilda" w:hAnsi="Ericsson Hilda"/>
          <w:noProof/>
          <w:lang w:eastAsia="zh-CN"/>
        </w:rPr>
        <w:t xml:space="preserve">From </w:t>
      </w:r>
      <w:r w:rsidRPr="00467DC4">
        <w:rPr>
          <w:rFonts w:ascii="Ericsson Hilda" w:hAnsi="Ericsson Hilda"/>
          <w:noProof/>
          <w:color w:val="FF0000"/>
          <w:lang w:eastAsia="zh-CN"/>
        </w:rPr>
        <w:t xml:space="preserve">RAN3#127 </w:t>
      </w:r>
      <w:r w:rsidRPr="00467DC4">
        <w:rPr>
          <w:rFonts w:ascii="Ericsson Hilda" w:hAnsi="Ericsson Hilda"/>
          <w:noProof/>
          <w:lang w:eastAsia="zh-CN"/>
        </w:rPr>
        <w:t xml:space="preserve">we </w:t>
      </w:r>
      <w:r w:rsidR="002F57CC">
        <w:rPr>
          <w:rFonts w:ascii="Ericsson Hilda" w:hAnsi="Ericsson Hilda"/>
          <w:noProof/>
          <w:lang w:eastAsia="zh-CN"/>
        </w:rPr>
        <w:t>not</w:t>
      </w:r>
      <w:r w:rsidRPr="00467DC4">
        <w:rPr>
          <w:rFonts w:ascii="Ericsson Hilda" w:hAnsi="Ericsson Hilda"/>
          <w:noProof/>
          <w:lang w:eastAsia="zh-CN"/>
        </w:rPr>
        <w:t>e the following agreements:</w:t>
      </w:r>
    </w:p>
    <w:p w14:paraId="4FAD4B77" w14:textId="4FEC5174" w:rsidR="00AA5DCD" w:rsidRPr="007109C5" w:rsidRDefault="00AA5DCD" w:rsidP="00FF7EEB">
      <w:pPr>
        <w:adjustRightInd w:val="0"/>
        <w:snapToGrid w:val="0"/>
        <w:rPr>
          <w:rFonts w:ascii="Ericsson Hilda" w:hAnsi="Ericsson Hilda"/>
          <w:noProof/>
          <w:color w:val="ED7D31" w:themeColor="accent2"/>
          <w:lang w:eastAsia="zh-CN"/>
        </w:rPr>
      </w:pPr>
      <w:r w:rsidRPr="00467DC4">
        <w:rPr>
          <w:rFonts w:ascii="Ericsson Hilda" w:hAnsi="Ericsson Hilda"/>
          <w:noProof/>
          <w:color w:val="ED7D31" w:themeColor="accent2"/>
          <w:lang w:eastAsia="zh-CN"/>
        </w:rPr>
        <w:t>AI/ML enabled Slicing:</w:t>
      </w:r>
    </w:p>
    <w:p w14:paraId="53334FE8" w14:textId="77777777" w:rsidR="00980F00" w:rsidRPr="00E734F7" w:rsidRDefault="00980F00" w:rsidP="00980F00">
      <w:pPr>
        <w:pStyle w:val="ListParagraph5"/>
        <w:widowControl w:val="0"/>
        <w:overflowPunct/>
        <w:autoSpaceDE/>
        <w:autoSpaceDN/>
        <w:adjustRightInd/>
        <w:ind w:left="0"/>
        <w:contextualSpacing w:val="0"/>
        <w:textAlignment w:val="auto"/>
        <w:rPr>
          <w:rFonts w:ascii="Calibri" w:hAnsi="Calibri" w:cs="Calibri"/>
          <w:b/>
          <w:color w:val="008000"/>
          <w:sz w:val="18"/>
        </w:rPr>
      </w:pPr>
      <w:r w:rsidRPr="00E734F7">
        <w:rPr>
          <w:rFonts w:ascii="Calibri" w:hAnsi="Calibri" w:cs="Calibri" w:hint="eastAsia"/>
          <w:b/>
          <w:color w:val="008000"/>
          <w:sz w:val="18"/>
        </w:rPr>
        <w:t>Int</w:t>
      </w:r>
      <w:r w:rsidRPr="00E734F7">
        <w:rPr>
          <w:rFonts w:ascii="Calibri" w:hAnsi="Calibri" w:cs="Calibri"/>
          <w:b/>
          <w:color w:val="008000"/>
          <w:sz w:val="18"/>
        </w:rPr>
        <w:t>roduce Slice Measurement Initiation Result IE to indicate the predicted radio resource status per slice or predicted slice available capacity cannot be initiated.</w:t>
      </w:r>
    </w:p>
    <w:p w14:paraId="35EC36E1" w14:textId="5068CB39" w:rsidR="00A07DA6" w:rsidRDefault="005B4494" w:rsidP="00196D70">
      <w:pPr>
        <w:adjustRightInd w:val="0"/>
        <w:snapToGrid w:val="0"/>
        <w:rPr>
          <w:rFonts w:cs="Calibri"/>
          <w:b/>
          <w:color w:val="008000"/>
          <w:sz w:val="18"/>
        </w:rPr>
      </w:pPr>
      <w:r w:rsidRPr="00E734F7">
        <w:rPr>
          <w:rFonts w:cs="Calibri"/>
          <w:b/>
          <w:color w:val="008000"/>
          <w:sz w:val="18"/>
        </w:rPr>
        <w:t xml:space="preserve">UE performance per S-NSSAI defined in SA5 </w:t>
      </w:r>
      <w:r w:rsidRPr="00E734F7">
        <w:rPr>
          <w:rFonts w:cs="Calibri" w:hint="eastAsia"/>
          <w:b/>
          <w:color w:val="008000"/>
          <w:sz w:val="18"/>
        </w:rPr>
        <w:t>c</w:t>
      </w:r>
      <w:r w:rsidRPr="00E734F7">
        <w:rPr>
          <w:rFonts w:cs="Calibri"/>
          <w:b/>
          <w:color w:val="008000"/>
          <w:sz w:val="18"/>
        </w:rPr>
        <w:t>an be referred in RAN3 which can be used as the feedback</w:t>
      </w:r>
    </w:p>
    <w:p w14:paraId="05D03817" w14:textId="56869EDE" w:rsidR="000225D3" w:rsidRPr="007109C5" w:rsidRDefault="007109C5" w:rsidP="00196D70">
      <w:pPr>
        <w:adjustRightInd w:val="0"/>
        <w:snapToGrid w:val="0"/>
        <w:rPr>
          <w:rFonts w:ascii="Ericsson Hilda" w:hAnsi="Ericsson Hilda" w:cs="Calibri"/>
          <w:bCs/>
          <w:color w:val="ED7D31" w:themeColor="accent2"/>
          <w:szCs w:val="22"/>
          <w:lang w:val="en-US"/>
        </w:rPr>
      </w:pPr>
      <w:r w:rsidRPr="00B20784">
        <w:rPr>
          <w:rFonts w:ascii="Ericsson Hilda" w:hAnsi="Ericsson Hilda" w:cs="Calibri"/>
          <w:bCs/>
          <w:color w:val="ED7D31" w:themeColor="accent2"/>
          <w:szCs w:val="22"/>
        </w:rPr>
        <w:t>R18 leftovers</w:t>
      </w:r>
      <w:r w:rsidRPr="00B20784">
        <w:rPr>
          <w:rFonts w:ascii="Ericsson Hilda" w:hAnsi="Ericsson Hilda" w:cs="Calibri"/>
          <w:bCs/>
          <w:color w:val="ED7D31" w:themeColor="accent2"/>
          <w:szCs w:val="22"/>
          <w:lang w:val="en-US"/>
        </w:rPr>
        <w:t xml:space="preserve"> </w:t>
      </w:r>
      <w:r>
        <w:rPr>
          <w:rFonts w:ascii="Ericsson Hilda" w:hAnsi="Ericsson Hilda" w:cs="Calibri"/>
          <w:bCs/>
          <w:color w:val="ED7D31" w:themeColor="accent2"/>
          <w:szCs w:val="22"/>
          <w:lang w:val="en-US"/>
        </w:rPr>
        <w:t>Continuous MDT</w:t>
      </w:r>
      <w:r w:rsidRPr="00467DC4">
        <w:rPr>
          <w:rFonts w:ascii="Ericsson Hilda" w:hAnsi="Ericsson Hilda" w:cs="Calibri"/>
          <w:bCs/>
          <w:color w:val="ED7D31" w:themeColor="accent2"/>
          <w:szCs w:val="22"/>
          <w:lang w:val="en-US"/>
        </w:rPr>
        <w:t>:</w:t>
      </w:r>
    </w:p>
    <w:p w14:paraId="0A9796A8" w14:textId="77777777" w:rsidR="000225D3" w:rsidRPr="00D04638" w:rsidRDefault="000225D3" w:rsidP="000225D3">
      <w:pPr>
        <w:spacing w:after="0"/>
        <w:rPr>
          <w:rFonts w:cs="Calibri"/>
          <w:b/>
          <w:color w:val="008000"/>
          <w:sz w:val="18"/>
        </w:rPr>
      </w:pPr>
      <w:r w:rsidRPr="00D04638">
        <w:rPr>
          <w:rFonts w:cs="Calibri"/>
          <w:b/>
          <w:color w:val="008000"/>
          <w:sz w:val="18"/>
        </w:rPr>
        <w:t>RAN3 assumes a solution for continuous MDT should minimise impacts on the current Management Based MDT framework.</w:t>
      </w:r>
    </w:p>
    <w:p w14:paraId="65DDD740" w14:textId="77777777" w:rsidR="000225D3" w:rsidRDefault="000225D3" w:rsidP="00196D70">
      <w:pPr>
        <w:adjustRightInd w:val="0"/>
        <w:snapToGrid w:val="0"/>
        <w:rPr>
          <w:rFonts w:cs="Calibri"/>
          <w:b/>
          <w:color w:val="008000"/>
          <w:sz w:val="18"/>
        </w:rPr>
      </w:pPr>
    </w:p>
    <w:p w14:paraId="6551C005" w14:textId="77777777" w:rsidR="001F0654" w:rsidRDefault="001F0654" w:rsidP="00196D70">
      <w:pPr>
        <w:adjustRightInd w:val="0"/>
        <w:snapToGrid w:val="0"/>
        <w:rPr>
          <w:rFonts w:cs="Calibri"/>
          <w:b/>
          <w:color w:val="008000"/>
          <w:sz w:val="18"/>
        </w:rPr>
      </w:pPr>
    </w:p>
    <w:p w14:paraId="0E4A96C1" w14:textId="0D65E4BB" w:rsidR="001F0654" w:rsidRPr="00467DC4" w:rsidRDefault="001F0654" w:rsidP="001F0654">
      <w:pPr>
        <w:adjustRightInd w:val="0"/>
        <w:snapToGrid w:val="0"/>
        <w:rPr>
          <w:rFonts w:ascii="Ericsson Hilda" w:hAnsi="Ericsson Hilda"/>
          <w:noProof/>
          <w:lang w:eastAsia="zh-CN"/>
        </w:rPr>
      </w:pPr>
      <w:r w:rsidRPr="00467DC4">
        <w:rPr>
          <w:rFonts w:ascii="Ericsson Hilda" w:hAnsi="Ericsson Hilda"/>
          <w:noProof/>
          <w:lang w:eastAsia="zh-CN"/>
        </w:rPr>
        <w:t xml:space="preserve">From </w:t>
      </w:r>
      <w:r w:rsidRPr="00467DC4">
        <w:rPr>
          <w:rFonts w:ascii="Ericsson Hilda" w:hAnsi="Ericsson Hilda"/>
          <w:noProof/>
          <w:color w:val="FF0000"/>
          <w:lang w:eastAsia="zh-CN"/>
        </w:rPr>
        <w:t xml:space="preserve">RAN3#127-bis </w:t>
      </w:r>
      <w:r w:rsidRPr="00467DC4">
        <w:rPr>
          <w:rFonts w:ascii="Ericsson Hilda" w:hAnsi="Ericsson Hilda"/>
          <w:noProof/>
          <w:lang w:eastAsia="zh-CN"/>
        </w:rPr>
        <w:t xml:space="preserve">we </w:t>
      </w:r>
      <w:r w:rsidR="002F57CC">
        <w:rPr>
          <w:rFonts w:ascii="Ericsson Hilda" w:hAnsi="Ericsson Hilda"/>
          <w:noProof/>
          <w:lang w:eastAsia="zh-CN"/>
        </w:rPr>
        <w:t>not</w:t>
      </w:r>
      <w:r w:rsidRPr="00467DC4">
        <w:rPr>
          <w:rFonts w:ascii="Ericsson Hilda" w:hAnsi="Ericsson Hilda"/>
          <w:noProof/>
          <w:lang w:eastAsia="zh-CN"/>
        </w:rPr>
        <w:t>e the following agreements:</w:t>
      </w:r>
    </w:p>
    <w:p w14:paraId="079BD85F" w14:textId="31205F05" w:rsidR="00AA5DCD" w:rsidRPr="007109C5" w:rsidRDefault="00AA5DCD" w:rsidP="001F0654">
      <w:pPr>
        <w:adjustRightInd w:val="0"/>
        <w:snapToGrid w:val="0"/>
        <w:rPr>
          <w:rFonts w:ascii="Ericsson Hilda" w:hAnsi="Ericsson Hilda"/>
          <w:noProof/>
          <w:color w:val="ED7D31" w:themeColor="accent2"/>
          <w:lang w:eastAsia="zh-CN"/>
        </w:rPr>
      </w:pPr>
      <w:r w:rsidRPr="00467DC4">
        <w:rPr>
          <w:rFonts w:ascii="Ericsson Hilda" w:hAnsi="Ericsson Hilda"/>
          <w:noProof/>
          <w:color w:val="ED7D31" w:themeColor="accent2"/>
          <w:lang w:eastAsia="zh-CN"/>
        </w:rPr>
        <w:t>AI/ML enabled Slicing:</w:t>
      </w:r>
    </w:p>
    <w:p w14:paraId="58385656" w14:textId="77777777" w:rsidR="00775E24" w:rsidRDefault="00775E24" w:rsidP="00775E24">
      <w:pPr>
        <w:pStyle w:val="ListParagraph5"/>
        <w:overflowPunct/>
        <w:autoSpaceDE/>
        <w:autoSpaceDN/>
        <w:adjustRightInd/>
        <w:ind w:left="0"/>
        <w:textAlignment w:val="auto"/>
        <w:rPr>
          <w:rFonts w:ascii="Calibri" w:hAnsi="Calibri" w:cs="Calibri"/>
          <w:b/>
          <w:color w:val="008000"/>
          <w:sz w:val="18"/>
          <w:lang w:eastAsia="en-US"/>
        </w:rPr>
      </w:pPr>
      <w:r>
        <w:rPr>
          <w:rFonts w:ascii="Calibri" w:hAnsi="Calibri" w:cs="Calibri"/>
          <w:b/>
          <w:color w:val="008000"/>
          <w:sz w:val="18"/>
          <w:lang w:eastAsia="en-US"/>
        </w:rPr>
        <w:t>Extending the existing Node Measurement Failed Report Characteristics IE to include slice-level UE performance metrics for indicating the failed result for slice-level UE performance metrics.</w:t>
      </w:r>
    </w:p>
    <w:p w14:paraId="424A4062" w14:textId="77777777" w:rsidR="00B628B4" w:rsidRDefault="00B628B4" w:rsidP="00B628B4">
      <w:pPr>
        <w:rPr>
          <w:rFonts w:cs="Calibri"/>
          <w:b/>
          <w:color w:val="008000"/>
          <w:sz w:val="18"/>
        </w:rPr>
      </w:pPr>
      <w:r>
        <w:rPr>
          <w:rFonts w:cs="Calibri"/>
          <w:b/>
          <w:color w:val="008000"/>
          <w:sz w:val="18"/>
        </w:rPr>
        <w:t>Add Slice UE performance IE in the DATA COLLECTION UPDATE message.</w:t>
      </w:r>
    </w:p>
    <w:p w14:paraId="5807EA35" w14:textId="77777777" w:rsidR="000B1F60" w:rsidRDefault="000B1F60" w:rsidP="000B1F60">
      <w:pPr>
        <w:rPr>
          <w:rFonts w:cs="Calibri"/>
          <w:b/>
          <w:bCs/>
          <w:color w:val="008000"/>
          <w:sz w:val="18"/>
        </w:rPr>
      </w:pPr>
      <w:r>
        <w:rPr>
          <w:rFonts w:cs="Calibri"/>
          <w:b/>
          <w:bCs/>
          <w:color w:val="008000"/>
          <w:sz w:val="18"/>
        </w:rPr>
        <w:t xml:space="preserve">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  </w:t>
      </w:r>
    </w:p>
    <w:p w14:paraId="42B0CFF1" w14:textId="77777777" w:rsidR="000B1F60" w:rsidRDefault="000B1F60" w:rsidP="000B1F60">
      <w:pPr>
        <w:rPr>
          <w:rFonts w:cs="Calibri"/>
          <w:b/>
          <w:bCs/>
          <w:color w:val="008000"/>
          <w:sz w:val="18"/>
        </w:rPr>
      </w:pPr>
      <w:r>
        <w:rPr>
          <w:rFonts w:cs="Calibri"/>
          <w:b/>
          <w:bCs/>
          <w:color w:val="008000"/>
          <w:sz w:val="18"/>
        </w:rPr>
        <w:t>Introduce the measured CCCV within the predicted slice available capacity.</w:t>
      </w:r>
    </w:p>
    <w:p w14:paraId="61F7271C" w14:textId="72669607" w:rsidR="00AA5DCD" w:rsidRPr="007109C5" w:rsidRDefault="00AA5DCD" w:rsidP="000B1F60">
      <w:pPr>
        <w:rPr>
          <w:rFonts w:ascii="Ericsson Hilda" w:eastAsia="DengXian" w:hAnsi="Ericsson Hilda" w:cs="Calibri"/>
          <w:bCs/>
          <w:color w:val="ED7D31" w:themeColor="accent2"/>
          <w:szCs w:val="22"/>
        </w:rPr>
      </w:pPr>
      <w:r w:rsidRPr="00467DC4">
        <w:rPr>
          <w:rFonts w:ascii="Ericsson Hilda" w:eastAsia="DengXian" w:hAnsi="Ericsson Hilda" w:cs="Calibri"/>
          <w:bCs/>
          <w:color w:val="ED7D31" w:themeColor="accent2"/>
          <w:szCs w:val="22"/>
        </w:rPr>
        <w:t>AI/ML enabled Coverage and Capacity Optimization:</w:t>
      </w:r>
    </w:p>
    <w:p w14:paraId="42E04FB5" w14:textId="77777777" w:rsidR="008B09F7" w:rsidRDefault="008B09F7" w:rsidP="008B09F7">
      <w:pPr>
        <w:rPr>
          <w:rFonts w:cs="Calibri"/>
          <w:b/>
          <w:color w:val="008000"/>
          <w:sz w:val="18"/>
        </w:rPr>
      </w:pPr>
      <w:r>
        <w:rPr>
          <w:rFonts w:cs="Calibri"/>
          <w:b/>
          <w:color w:val="008000"/>
          <w:sz w:val="18"/>
        </w:rPr>
        <w:t xml:space="preserve">Legacy UE performance measurement metrics can be reused for CCO. </w:t>
      </w:r>
    </w:p>
    <w:p w14:paraId="744A1DA4" w14:textId="4DEDCC86" w:rsidR="00AA5DCD" w:rsidRPr="007109C5" w:rsidRDefault="00AA5DCD" w:rsidP="007109C5">
      <w:pPr>
        <w:adjustRightInd w:val="0"/>
        <w:snapToGrid w:val="0"/>
        <w:rPr>
          <w:rFonts w:ascii="Ericsson Hilda" w:hAnsi="Ericsson Hilda" w:cs="Calibri"/>
          <w:bCs/>
          <w:color w:val="ED7D31" w:themeColor="accent2"/>
          <w:szCs w:val="22"/>
          <w:lang w:val="en-US"/>
        </w:rPr>
      </w:pPr>
      <w:r w:rsidRPr="00B20784">
        <w:rPr>
          <w:rFonts w:ascii="Ericsson Hilda" w:hAnsi="Ericsson Hilda" w:cs="Calibri"/>
          <w:bCs/>
          <w:color w:val="ED7D31" w:themeColor="accent2"/>
          <w:szCs w:val="22"/>
        </w:rPr>
        <w:t>R18 leftovers</w:t>
      </w:r>
      <w:r w:rsidRPr="00B20784">
        <w:rPr>
          <w:rFonts w:ascii="Ericsson Hilda" w:hAnsi="Ericsson Hilda" w:cs="Calibri"/>
          <w:bCs/>
          <w:color w:val="ED7D31" w:themeColor="accent2"/>
          <w:szCs w:val="22"/>
          <w:lang w:val="en-US"/>
        </w:rPr>
        <w:t xml:space="preserve"> Mobility Optimization for NR-DC</w:t>
      </w:r>
      <w:r w:rsidRPr="00467DC4">
        <w:rPr>
          <w:rFonts w:ascii="Ericsson Hilda" w:hAnsi="Ericsson Hilda" w:cs="Calibri"/>
          <w:bCs/>
          <w:color w:val="ED7D31" w:themeColor="accent2"/>
          <w:szCs w:val="22"/>
          <w:lang w:val="en-US"/>
        </w:rPr>
        <w:t>:</w:t>
      </w:r>
    </w:p>
    <w:p w14:paraId="40F2DBE7" w14:textId="77777777" w:rsidR="00234B7E" w:rsidRDefault="00234B7E" w:rsidP="00234B7E">
      <w:pPr>
        <w:pStyle w:val="Normal5"/>
        <w:rPr>
          <w:rFonts w:cs="Calibri"/>
          <w:b/>
          <w:color w:val="008000"/>
          <w:kern w:val="0"/>
          <w:sz w:val="18"/>
          <w:szCs w:val="24"/>
          <w:lang w:eastAsia="en-US"/>
        </w:rPr>
      </w:pPr>
      <w:r>
        <w:rPr>
          <w:rFonts w:cs="Calibri"/>
          <w:b/>
          <w:color w:val="008000"/>
          <w:kern w:val="0"/>
          <w:sz w:val="18"/>
          <w:szCs w:val="24"/>
          <w:lang w:eastAsia="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212E74FB" w14:textId="77777777" w:rsidR="001F0654" w:rsidRDefault="001F0654" w:rsidP="00196D70">
      <w:pPr>
        <w:adjustRightInd w:val="0"/>
        <w:snapToGrid w:val="0"/>
        <w:rPr>
          <w:noProof/>
          <w:lang w:val="en-US"/>
        </w:rPr>
      </w:pPr>
    </w:p>
    <w:p w14:paraId="0D85743D" w14:textId="77777777" w:rsidR="00A32183" w:rsidRDefault="00A32183" w:rsidP="00A32183">
      <w:pPr>
        <w:jc w:val="both"/>
        <w:rPr>
          <w:rFonts w:cs="Calibri"/>
          <w:b/>
          <w:bCs/>
          <w:color w:val="008000"/>
          <w:sz w:val="18"/>
        </w:rPr>
      </w:pPr>
      <w:r>
        <w:rPr>
          <w:rFonts w:cs="Calibri"/>
          <w:b/>
          <w:bCs/>
          <w:color w:val="008000"/>
          <w:sz w:val="18"/>
        </w:rPr>
        <w:t>The following list of exit conditions to stop the collection of UE performance at SN side:</w:t>
      </w:r>
    </w:p>
    <w:p w14:paraId="53C8F27E" w14:textId="77777777" w:rsidR="00A32183" w:rsidRDefault="00A32183" w:rsidP="00A32183">
      <w:pPr>
        <w:numPr>
          <w:ilvl w:val="0"/>
          <w:numId w:val="47"/>
        </w:numPr>
        <w:spacing w:before="100" w:beforeAutospacing="1" w:after="120"/>
        <w:jc w:val="both"/>
        <w:rPr>
          <w:rFonts w:cs="Calibri"/>
          <w:b/>
          <w:bCs/>
          <w:color w:val="008000"/>
          <w:sz w:val="18"/>
        </w:rPr>
      </w:pPr>
      <w:r>
        <w:rPr>
          <w:rFonts w:cs="Calibri"/>
          <w:b/>
          <w:bCs/>
          <w:color w:val="008000"/>
          <w:sz w:val="18"/>
        </w:rPr>
        <w:t xml:space="preserve">the time since NR-DC was successfully setup with the S-NG-RAN node is equal to the value of the </w:t>
      </w:r>
      <w:r>
        <w:rPr>
          <w:rFonts w:cs="Calibri"/>
          <w:b/>
          <w:bCs/>
          <w:i/>
          <w:iCs/>
          <w:color w:val="008000"/>
          <w:sz w:val="18"/>
        </w:rPr>
        <w:t>Collection Time Duration for UE Performance</w:t>
      </w:r>
      <w:r>
        <w:rPr>
          <w:rFonts w:cs="Calibri"/>
          <w:b/>
          <w:bCs/>
          <w:color w:val="008000"/>
          <w:sz w:val="18"/>
        </w:rPr>
        <w:t xml:space="preserve"> </w:t>
      </w:r>
      <w:proofErr w:type="gramStart"/>
      <w:r>
        <w:rPr>
          <w:rFonts w:cs="Calibri"/>
          <w:b/>
          <w:bCs/>
          <w:color w:val="008000"/>
          <w:sz w:val="18"/>
        </w:rPr>
        <w:t>IE;</w:t>
      </w:r>
      <w:proofErr w:type="gramEnd"/>
    </w:p>
    <w:p w14:paraId="5F0BBDAA" w14:textId="77777777" w:rsidR="00A32183" w:rsidRDefault="00A32183" w:rsidP="00A32183">
      <w:pPr>
        <w:numPr>
          <w:ilvl w:val="0"/>
          <w:numId w:val="47"/>
        </w:numPr>
        <w:spacing w:before="100" w:beforeAutospacing="1" w:after="120"/>
        <w:jc w:val="both"/>
        <w:rPr>
          <w:rFonts w:cs="Calibri"/>
          <w:b/>
          <w:bCs/>
          <w:color w:val="008000"/>
          <w:sz w:val="18"/>
        </w:rPr>
      </w:pPr>
      <w:r>
        <w:rPr>
          <w:rFonts w:cs="Calibri"/>
          <w:b/>
          <w:bCs/>
          <w:color w:val="008000"/>
          <w:sz w:val="18"/>
        </w:rPr>
        <w:t>the NR-DC with the S-NG-RAN node for the UE is released.</w:t>
      </w:r>
    </w:p>
    <w:bookmarkEnd w:id="3"/>
    <w:p w14:paraId="1E97E4E0" w14:textId="77777777" w:rsidR="00234B7E" w:rsidRDefault="00234B7E" w:rsidP="00196D70">
      <w:pPr>
        <w:adjustRightInd w:val="0"/>
        <w:snapToGrid w:val="0"/>
        <w:rPr>
          <w:noProof/>
        </w:rPr>
      </w:pPr>
    </w:p>
    <w:p w14:paraId="006FE611" w14:textId="77777777" w:rsidR="00F50447" w:rsidRDefault="00F50447" w:rsidP="00F50447">
      <w:pPr>
        <w:adjustRightInd w:val="0"/>
        <w:snapToGrid w:val="0"/>
        <w:rPr>
          <w:noProof/>
          <w:lang w:eastAsia="zh-CN"/>
        </w:rPr>
      </w:pPr>
    </w:p>
    <w:p w14:paraId="5FD9C76E" w14:textId="360D635B" w:rsidR="00F50447" w:rsidRPr="00467DC4" w:rsidRDefault="00F50447" w:rsidP="00F50447">
      <w:pPr>
        <w:rPr>
          <w:rFonts w:ascii="Ericsson Hilda" w:hAnsi="Ericsson Hilda" w:cs="Calibri"/>
          <w:b/>
          <w:color w:val="0000FF"/>
          <w:sz w:val="18"/>
        </w:rPr>
      </w:pPr>
      <w:r w:rsidRPr="00467DC4">
        <w:rPr>
          <w:rFonts w:ascii="Ericsson Hilda" w:hAnsi="Ericsson Hilda"/>
        </w:rPr>
        <w:t xml:space="preserve">Based on the above we propose RAN3 to agree to </w:t>
      </w:r>
      <w:bookmarkStart w:id="5" w:name="_Hlk197167104"/>
      <w:r w:rsidRPr="00467DC4">
        <w:rPr>
          <w:rFonts w:ascii="Ericsson Hilda" w:hAnsi="Ericsson Hilda"/>
        </w:rPr>
        <w:t>the TP for TS 38.</w:t>
      </w:r>
      <w:r w:rsidR="00326784" w:rsidRPr="00467DC4">
        <w:rPr>
          <w:rFonts w:ascii="Ericsson Hilda" w:hAnsi="Ericsson Hilda"/>
        </w:rPr>
        <w:t>300</w:t>
      </w:r>
      <w:r w:rsidRPr="00467DC4">
        <w:rPr>
          <w:rFonts w:ascii="Ericsson Hilda" w:hAnsi="Ericsson Hilda"/>
        </w:rPr>
        <w:t xml:space="preserve"> that can be found in Annex I</w:t>
      </w:r>
      <w:bookmarkEnd w:id="5"/>
      <w:r w:rsidRPr="00467DC4">
        <w:rPr>
          <w:rFonts w:ascii="Ericsson Hilda" w:hAnsi="Ericsson Hilda"/>
        </w:rPr>
        <w:t>.</w:t>
      </w:r>
    </w:p>
    <w:p w14:paraId="40C4BC13" w14:textId="53F8D340" w:rsidR="00F50447" w:rsidRPr="00467DC4" w:rsidRDefault="00F50447" w:rsidP="00F50447">
      <w:pPr>
        <w:rPr>
          <w:rFonts w:ascii="Ericsson Hilda" w:hAnsi="Ericsson Hilda"/>
          <w:b/>
          <w:bCs/>
        </w:rPr>
      </w:pPr>
      <w:r w:rsidRPr="00467DC4">
        <w:rPr>
          <w:rFonts w:ascii="Ericsson Hilda" w:hAnsi="Ericsson Hilda"/>
          <w:b/>
          <w:bCs/>
        </w:rPr>
        <w:t>Proposal 1: RAN3 to agree to</w:t>
      </w:r>
      <w:r w:rsidRPr="00467DC4">
        <w:rPr>
          <w:rFonts w:ascii="Ericsson Hilda" w:hAnsi="Ericsson Hilda"/>
        </w:rPr>
        <w:t xml:space="preserve"> </w:t>
      </w:r>
      <w:r w:rsidRPr="00467DC4">
        <w:rPr>
          <w:rFonts w:ascii="Ericsson Hilda" w:hAnsi="Ericsson Hilda"/>
          <w:b/>
          <w:bCs/>
        </w:rPr>
        <w:t>the TP for TS 38.</w:t>
      </w:r>
      <w:r w:rsidR="00326784" w:rsidRPr="00467DC4">
        <w:rPr>
          <w:rFonts w:ascii="Ericsson Hilda" w:hAnsi="Ericsson Hilda"/>
          <w:b/>
          <w:bCs/>
        </w:rPr>
        <w:t>300</w:t>
      </w:r>
      <w:r w:rsidRPr="00467DC4">
        <w:rPr>
          <w:rFonts w:ascii="Ericsson Hilda" w:hAnsi="Ericsson Hilda"/>
          <w:b/>
          <w:bCs/>
        </w:rPr>
        <w:t xml:space="preserve"> that can be found in Annex I. </w:t>
      </w:r>
    </w:p>
    <w:p w14:paraId="2A4B5FA8" w14:textId="77777777" w:rsidR="00BC3DAF" w:rsidRPr="002A598C" w:rsidRDefault="00BC3DAF" w:rsidP="00BC3DAF">
      <w:pPr>
        <w:pStyle w:val="Heading1"/>
        <w:rPr>
          <w:rFonts w:eastAsia="SimSun"/>
          <w:lang w:val="en-US" w:eastAsia="zh-CN"/>
        </w:rPr>
      </w:pPr>
      <w:r w:rsidRPr="002A598C">
        <w:rPr>
          <w:rFonts w:eastAsia="SimSun"/>
          <w:lang w:val="en-US" w:eastAsia="zh-CN"/>
        </w:rPr>
        <w:t>3. Conclusions</w:t>
      </w:r>
    </w:p>
    <w:p w14:paraId="28A183F4" w14:textId="16CF79EE" w:rsidR="00BC3DAF" w:rsidRPr="00467DC4" w:rsidRDefault="00BC3DAF" w:rsidP="00BC3DAF">
      <w:pPr>
        <w:rPr>
          <w:rFonts w:ascii="Ericsson Hilda" w:hAnsi="Ericsson Hilda"/>
          <w:lang w:eastAsia="zh-CN"/>
        </w:rPr>
      </w:pPr>
      <w:r w:rsidRPr="00467DC4">
        <w:rPr>
          <w:rFonts w:ascii="Ericsson Hilda" w:hAnsi="Ericsson Hilda"/>
          <w:lang w:eastAsia="zh-CN"/>
        </w:rPr>
        <w:t>Based on the discussion in this paper the following proposal was made.</w:t>
      </w:r>
    </w:p>
    <w:p w14:paraId="0888F34F" w14:textId="2B2A255E" w:rsidR="00BC3DAF" w:rsidRPr="00467DC4" w:rsidRDefault="00BC3DAF" w:rsidP="00BC3DAF">
      <w:pPr>
        <w:rPr>
          <w:rFonts w:ascii="Ericsson Hilda" w:hAnsi="Ericsson Hilda"/>
          <w:b/>
          <w:bCs/>
        </w:rPr>
      </w:pPr>
      <w:r w:rsidRPr="00467DC4">
        <w:rPr>
          <w:rFonts w:ascii="Ericsson Hilda" w:hAnsi="Ericsson Hilda"/>
          <w:b/>
          <w:bCs/>
        </w:rPr>
        <w:lastRenderedPageBreak/>
        <w:t>Proposal 1: RAN3 to agree to</w:t>
      </w:r>
      <w:r w:rsidRPr="00467DC4">
        <w:rPr>
          <w:rFonts w:ascii="Ericsson Hilda" w:hAnsi="Ericsson Hilda"/>
        </w:rPr>
        <w:t xml:space="preserve"> </w:t>
      </w:r>
      <w:r w:rsidRPr="00467DC4">
        <w:rPr>
          <w:rFonts w:ascii="Ericsson Hilda" w:hAnsi="Ericsson Hilda"/>
          <w:b/>
          <w:bCs/>
        </w:rPr>
        <w:t>the TP for TS 38.</w:t>
      </w:r>
      <w:r w:rsidR="00326784" w:rsidRPr="00467DC4">
        <w:rPr>
          <w:rFonts w:ascii="Ericsson Hilda" w:hAnsi="Ericsson Hilda"/>
          <w:b/>
          <w:bCs/>
        </w:rPr>
        <w:t>300</w:t>
      </w:r>
      <w:r w:rsidRPr="00467DC4">
        <w:rPr>
          <w:rFonts w:ascii="Ericsson Hilda" w:hAnsi="Ericsson Hilda"/>
          <w:b/>
          <w:bCs/>
        </w:rPr>
        <w:t xml:space="preserve"> that can be found in Annex I. </w:t>
      </w:r>
    </w:p>
    <w:p w14:paraId="54B35FD2" w14:textId="77777777" w:rsidR="00F50447" w:rsidRPr="00A32183" w:rsidRDefault="00F50447" w:rsidP="00196D70">
      <w:pPr>
        <w:adjustRightInd w:val="0"/>
        <w:snapToGrid w:val="0"/>
        <w:rPr>
          <w:noProof/>
        </w:rPr>
      </w:pPr>
    </w:p>
    <w:p w14:paraId="1E53B722" w14:textId="3C5B307A" w:rsidR="00326784" w:rsidRDefault="00326784" w:rsidP="004C77BE">
      <w:pPr>
        <w:pStyle w:val="Heading1"/>
        <w:jc w:val="both"/>
        <w:rPr>
          <w:rFonts w:eastAsia="SimSun"/>
          <w:noProof/>
          <w:lang w:eastAsia="zh-CN"/>
        </w:rPr>
      </w:pPr>
      <w:r>
        <w:rPr>
          <w:rFonts w:eastAsia="SimSun"/>
          <w:noProof/>
          <w:lang w:eastAsia="zh-CN"/>
        </w:rPr>
        <w:t>4</w:t>
      </w:r>
      <w:r w:rsidR="004C77BE" w:rsidRPr="00736915">
        <w:rPr>
          <w:rFonts w:eastAsia="SimSun"/>
          <w:noProof/>
          <w:lang w:eastAsia="zh-CN"/>
        </w:rPr>
        <w:t xml:space="preserve">. </w:t>
      </w:r>
      <w:r>
        <w:rPr>
          <w:rFonts w:eastAsia="SimSun"/>
          <w:noProof/>
          <w:lang w:eastAsia="zh-CN"/>
        </w:rPr>
        <w:t>Annex I</w:t>
      </w:r>
    </w:p>
    <w:p w14:paraId="4F6EA8AD" w14:textId="122130A4" w:rsidR="004C77BE" w:rsidRPr="00736915" w:rsidRDefault="007C29C0" w:rsidP="004C77BE">
      <w:pPr>
        <w:pStyle w:val="Heading1"/>
        <w:jc w:val="both"/>
        <w:rPr>
          <w:rFonts w:eastAsia="SimSun"/>
          <w:noProof/>
          <w:lang w:eastAsia="zh-CN"/>
        </w:rPr>
      </w:pPr>
      <w:r w:rsidRPr="00736915">
        <w:rPr>
          <w:rFonts w:eastAsia="SimSun"/>
          <w:noProof/>
          <w:lang w:eastAsia="zh-CN"/>
        </w:rPr>
        <w:t xml:space="preserve">TP to </w:t>
      </w:r>
      <w:r w:rsidR="00493545">
        <w:rPr>
          <w:rFonts w:eastAsia="SimSun"/>
          <w:noProof/>
          <w:lang w:eastAsia="zh-CN"/>
        </w:rPr>
        <w:t>TS 38.300</w:t>
      </w:r>
      <w:r w:rsidR="00875CF4" w:rsidRPr="00736915">
        <w:rPr>
          <w:rFonts w:eastAsia="SimSun"/>
          <w:noProof/>
          <w:lang w:eastAsia="zh-CN"/>
        </w:rPr>
        <w:t xml:space="preserve"> -</w:t>
      </w:r>
      <w:r w:rsidRPr="00736915">
        <w:rPr>
          <w:rFonts w:eastAsia="SimSun"/>
          <w:noProof/>
          <w:lang w:eastAsia="zh-CN"/>
        </w:rPr>
        <w:t xml:space="preserve"> </w:t>
      </w:r>
      <w:bookmarkEnd w:id="1"/>
      <w:bookmarkEnd w:id="2"/>
      <w:r w:rsidR="00493545" w:rsidRPr="00493545">
        <w:rPr>
          <w:rFonts w:eastAsia="SimSun"/>
          <w:noProof/>
          <w:lang w:eastAsia="zh-CN"/>
        </w:rPr>
        <w:t>Support of AI/ML for NG-RAN</w:t>
      </w:r>
    </w:p>
    <w:p w14:paraId="755D4318" w14:textId="07DEB29F" w:rsidR="00F256F3" w:rsidRPr="00736915" w:rsidRDefault="00F256F3">
      <w:pPr>
        <w:spacing w:after="0"/>
        <w:rPr>
          <w:rFonts w:ascii="Arial" w:hAnsi="Arial"/>
          <w:b/>
          <w:noProof/>
          <w:sz w:val="24"/>
          <w:lang w:eastAsia="ja-JP"/>
        </w:rPr>
      </w:pPr>
      <w:bookmarkStart w:id="6" w:name="_Toc512578711"/>
      <w:bookmarkStart w:id="7" w:name="_Toc505097701"/>
      <w:bookmarkStart w:id="8" w:name="_Toc505097894"/>
      <w:bookmarkStart w:id="9" w:name="_Toc515565845"/>
      <w:bookmarkStart w:id="10" w:name="_Toc515967581"/>
    </w:p>
    <w:bookmarkEnd w:id="6"/>
    <w:bookmarkEnd w:id="7"/>
    <w:bookmarkEnd w:id="8"/>
    <w:bookmarkEnd w:id="9"/>
    <w:bookmarkEnd w:id="10"/>
    <w:p w14:paraId="4DFB02CD" w14:textId="29C56F2F" w:rsidR="003A31B1" w:rsidRPr="00736915" w:rsidRDefault="00B41782" w:rsidP="008D43B0">
      <w:pPr>
        <w:jc w:val="center"/>
        <w:rPr>
          <w:rFonts w:eastAsiaTheme="minorEastAsia"/>
          <w:noProof/>
        </w:rPr>
      </w:pPr>
      <w:r w:rsidRPr="00736915">
        <w:rPr>
          <w:rFonts w:eastAsiaTheme="minorEastAsia"/>
          <w:noProof/>
          <w:highlight w:val="yellow"/>
        </w:rPr>
        <w:t xml:space="preserve">-------------------------------------- START </w:t>
      </w:r>
      <w:r w:rsidR="00DE3E09" w:rsidRPr="00736915">
        <w:rPr>
          <w:rFonts w:eastAsiaTheme="minorEastAsia"/>
          <w:noProof/>
          <w:highlight w:val="yellow"/>
        </w:rPr>
        <w:t>OF CHANGES</w:t>
      </w:r>
      <w:r w:rsidRPr="00736915">
        <w:rPr>
          <w:rFonts w:eastAsiaTheme="minorEastAsia"/>
          <w:noProof/>
          <w:highlight w:val="yellow"/>
        </w:rPr>
        <w:t xml:space="preserve"> </w:t>
      </w:r>
      <w:r w:rsidR="00062C2B" w:rsidRPr="00736915">
        <w:rPr>
          <w:rFonts w:eastAsiaTheme="minorEastAsia"/>
          <w:noProof/>
          <w:highlight w:val="yellow"/>
        </w:rPr>
        <w:t>--------------------------------------</w:t>
      </w:r>
    </w:p>
    <w:p w14:paraId="4B706251" w14:textId="77777777" w:rsidR="00631F10" w:rsidRPr="00D36F9D" w:rsidRDefault="00631F10" w:rsidP="00631F10">
      <w:pPr>
        <w:pStyle w:val="Heading3"/>
      </w:pPr>
      <w:bookmarkStart w:id="11" w:name="_Toc193404374"/>
      <w:r w:rsidRPr="00D36F9D">
        <w:t>16.20.</w:t>
      </w:r>
      <w:r w:rsidRPr="00D36F9D">
        <w:rPr>
          <w:rFonts w:eastAsiaTheme="minorEastAsia"/>
        </w:rPr>
        <w:t>3</w:t>
      </w:r>
      <w:r w:rsidRPr="00D36F9D">
        <w:tab/>
        <w:t>Data Collection and Reporting</w:t>
      </w:r>
      <w:bookmarkEnd w:id="11"/>
    </w:p>
    <w:p w14:paraId="3178AA4C" w14:textId="77777777" w:rsidR="00631F10" w:rsidRPr="00D36F9D" w:rsidRDefault="00631F10" w:rsidP="00631F10">
      <w:pPr>
        <w:jc w:val="both"/>
      </w:pPr>
      <w:r w:rsidRPr="00D36F9D">
        <w:t>The following information can be configured to be reported by an NG-RAN node:</w:t>
      </w:r>
    </w:p>
    <w:p w14:paraId="7D29FC86" w14:textId="7C649FF3" w:rsidR="00631F10" w:rsidRPr="00D36F9D" w:rsidRDefault="00631F10" w:rsidP="00631F10">
      <w:pPr>
        <w:pStyle w:val="B10"/>
      </w:pPr>
      <w:r w:rsidRPr="00D36F9D">
        <w:t>-</w:t>
      </w:r>
      <w:r w:rsidRPr="00D36F9D">
        <w:tab/>
        <w:t>Predicted resource status information</w:t>
      </w:r>
      <w:ins w:id="12" w:author="Ericsson User" w:date="2025-05-03T16:50:00Z">
        <w:r w:rsidR="001B5407">
          <w:t xml:space="preserve"> including </w:t>
        </w:r>
        <w:r w:rsidR="001B5407" w:rsidRPr="000445DF">
          <w:t xml:space="preserve">the predicted radio resource status per </w:t>
        </w:r>
        <w:proofErr w:type="gramStart"/>
        <w:r w:rsidR="001B5407" w:rsidRPr="000445DF">
          <w:t>slice</w:t>
        </w:r>
      </w:ins>
      <w:r w:rsidRPr="00D36F9D">
        <w:t>;</w:t>
      </w:r>
      <w:proofErr w:type="gramEnd"/>
    </w:p>
    <w:p w14:paraId="4EC9957E" w14:textId="77777777" w:rsidR="00631F10" w:rsidRPr="00D36F9D" w:rsidRDefault="00631F10" w:rsidP="00631F10">
      <w:pPr>
        <w:pStyle w:val="B10"/>
      </w:pPr>
      <w:r w:rsidRPr="00D36F9D">
        <w:t>-</w:t>
      </w:r>
      <w:r w:rsidRPr="00D36F9D">
        <w:tab/>
        <w:t xml:space="preserve">UE performance </w:t>
      </w:r>
      <w:proofErr w:type="gramStart"/>
      <w:r w:rsidRPr="00D36F9D">
        <w:t>feedback;</w:t>
      </w:r>
      <w:proofErr w:type="gramEnd"/>
    </w:p>
    <w:p w14:paraId="2678E382" w14:textId="77777777" w:rsidR="00631F10" w:rsidRPr="00D36F9D" w:rsidRDefault="00631F10" w:rsidP="00631F10">
      <w:pPr>
        <w:pStyle w:val="B10"/>
      </w:pPr>
      <w:r w:rsidRPr="00D36F9D">
        <w:t>-</w:t>
      </w:r>
      <w:r w:rsidRPr="00D36F9D">
        <w:tab/>
        <w:t xml:space="preserve">Measured UE </w:t>
      </w:r>
      <w:proofErr w:type="gramStart"/>
      <w:r w:rsidRPr="00D36F9D">
        <w:t>trajectory;</w:t>
      </w:r>
      <w:proofErr w:type="gramEnd"/>
    </w:p>
    <w:p w14:paraId="435B6CE6" w14:textId="77777777" w:rsidR="001B5407" w:rsidRDefault="00631F10" w:rsidP="001B5407">
      <w:pPr>
        <w:pStyle w:val="B10"/>
        <w:rPr>
          <w:ins w:id="13" w:author="Ericsson User" w:date="2025-05-03T16:50:00Z"/>
        </w:rPr>
      </w:pPr>
      <w:r w:rsidRPr="00D36F9D">
        <w:t>-</w:t>
      </w:r>
      <w:r w:rsidRPr="00D36F9D">
        <w:tab/>
        <w:t>Energy Cost (EC).</w:t>
      </w:r>
    </w:p>
    <w:p w14:paraId="1A6E4A26" w14:textId="256D81C8" w:rsidR="000445DF" w:rsidRPr="00D36F9D" w:rsidRDefault="001B5407">
      <w:pPr>
        <w:pStyle w:val="B10"/>
        <w:numPr>
          <w:ilvl w:val="0"/>
          <w:numId w:val="49"/>
        </w:numPr>
        <w:pPrChange w:id="14" w:author="Ericsson User" w:date="2025-05-03T16:50:00Z">
          <w:pPr>
            <w:pStyle w:val="B10"/>
          </w:pPr>
        </w:pPrChange>
      </w:pPr>
      <w:ins w:id="15" w:author="Ericsson User" w:date="2025-05-03T16:50:00Z">
        <w:r>
          <w:t>P</w:t>
        </w:r>
        <w:r w:rsidRPr="000445DF">
          <w:t>redicted slice available capacity</w:t>
        </w:r>
      </w:ins>
    </w:p>
    <w:p w14:paraId="50DE9FB9" w14:textId="77777777" w:rsidR="001B5407" w:rsidRDefault="00631F10" w:rsidP="001B5407">
      <w:pPr>
        <w:jc w:val="both"/>
        <w:rPr>
          <w:ins w:id="16" w:author="Ericsson User" w:date="2025-05-03T16:50:00Z"/>
        </w:rPr>
      </w:pPr>
      <w:r w:rsidRPr="00D36F9D">
        <w:t>The collection and reporting are configured through the Data Collection Reporting Initiation procedure, while the actual reporting is performed through the Data Collection Reporting procedure.</w:t>
      </w:r>
    </w:p>
    <w:p w14:paraId="74DCC638" w14:textId="07A26E07" w:rsidR="003A7434" w:rsidRPr="00D36F9D" w:rsidRDefault="001B5407" w:rsidP="001B5407">
      <w:pPr>
        <w:jc w:val="both"/>
      </w:pPr>
      <w:ins w:id="17" w:author="Ericsson User" w:date="2025-05-03T16:50:00Z">
        <w:r>
          <w:t xml:space="preserve">For CCO the </w:t>
        </w:r>
        <w:r w:rsidRPr="002A1922">
          <w:t>Future Coverage Modification List</w:t>
        </w:r>
        <w:r>
          <w:t xml:space="preserve">, the </w:t>
        </w:r>
        <w:r w:rsidRPr="003A7434">
          <w:t>Future Coverage State and the associated Coverage Modification Cause</w:t>
        </w:r>
        <w:r>
          <w:t xml:space="preserve"> with</w:t>
        </w:r>
        <w:r w:rsidRPr="00114C67">
          <w:t xml:space="preserve"> time information for future coverage state and predicted CCO issue.</w:t>
        </w:r>
        <w:r>
          <w:t xml:space="preserve"> are transferred</w:t>
        </w:r>
        <w:r w:rsidRPr="003A7434">
          <w:t xml:space="preserve"> in the NG-RAN NODE CONFIGURATION UPDATE message.</w:t>
        </w:r>
      </w:ins>
    </w:p>
    <w:p w14:paraId="63B80552" w14:textId="29D51544" w:rsidR="00631F10" w:rsidRPr="00D36F9D" w:rsidRDefault="00631F10" w:rsidP="00631F10">
      <w:pPr>
        <w:jc w:val="both"/>
      </w:pPr>
      <w:r w:rsidRPr="00D36F9D">
        <w:t>The collection of measured UE trajectory and UE performance feedback</w:t>
      </w:r>
      <w:ins w:id="18" w:author="Ericsson User" w:date="2025-05-03T16:51:00Z">
        <w:r w:rsidR="001B5407">
          <w:t xml:space="preserve">, including </w:t>
        </w:r>
        <w:r w:rsidR="001B5407" w:rsidRPr="003F7D82">
          <w:t xml:space="preserve">Slice UE performance </w:t>
        </w:r>
        <w:r w:rsidR="001B5407">
          <w:t>feedback</w:t>
        </w:r>
      </w:ins>
      <w:ins w:id="19" w:author="Ericsson User" w:date="2025-05-05T19:00:00Z">
        <w:r w:rsidR="00266D23">
          <w:t>,</w:t>
        </w:r>
      </w:ins>
      <w:r w:rsidRPr="00D36F9D">
        <w:t xml:space="preserve"> is triggered at successful Handover.</w:t>
      </w:r>
    </w:p>
    <w:p w14:paraId="0FC77377" w14:textId="77777777" w:rsidR="001B5407" w:rsidRDefault="00631F10" w:rsidP="001B5407">
      <w:pPr>
        <w:rPr>
          <w:ins w:id="20" w:author="Ericsson User" w:date="2025-05-03T16:51:00Z"/>
        </w:rPr>
      </w:pPr>
      <w:r w:rsidRPr="00D36F9D">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71A55FF7" w14:textId="17E475E3" w:rsidR="001B5407" w:rsidRDefault="001B5407" w:rsidP="001B5407">
      <w:pPr>
        <w:rPr>
          <w:ins w:id="21" w:author="Ericsson User" w:date="2025-05-03T16:51:00Z"/>
        </w:rPr>
      </w:pPr>
      <w:ins w:id="22" w:author="Ericsson User" w:date="2025-05-03T16:51:00Z">
        <w:r>
          <w:t xml:space="preserve">For the NR-DC case the collection of UE performance at SN side is configured though the </w:t>
        </w:r>
      </w:ins>
      <w:ins w:id="23" w:author="Ericsson User" w:date="2025-05-05T19:20:00Z">
        <w:r w:rsidR="00644587">
          <w:t xml:space="preserve">Xn: </w:t>
        </w:r>
      </w:ins>
      <w:ins w:id="24" w:author="Ericsson User" w:date="2025-05-03T16:51:00Z">
        <w:r>
          <w:t xml:space="preserve">Data Collection Reporting Initiation procedure. </w:t>
        </w:r>
        <w:r w:rsidRPr="00DD4198">
          <w:t xml:space="preserve">The reporting of </w:t>
        </w:r>
        <w:r>
          <w:t xml:space="preserve">the </w:t>
        </w:r>
        <w:r w:rsidRPr="00DD4198">
          <w:t xml:space="preserve">UE performance from SN to MN is performed via the </w:t>
        </w:r>
      </w:ins>
      <w:ins w:id="25" w:author="Ericsson User" w:date="2025-05-05T19:20:00Z">
        <w:r w:rsidR="00644587">
          <w:t xml:space="preserve">Xn: </w:t>
        </w:r>
      </w:ins>
      <w:ins w:id="26" w:author="Ericsson User" w:date="2025-05-03T16:51:00Z">
        <w:r w:rsidRPr="00DD4198">
          <w:t>Data Collection Reporting procedure (within the DATA COLLECTION UPDATE message).</w:t>
        </w:r>
      </w:ins>
    </w:p>
    <w:p w14:paraId="3C328BBE" w14:textId="705F685C" w:rsidR="0022179E" w:rsidRDefault="0022179E" w:rsidP="001B5407">
      <w:pPr>
        <w:rPr>
          <w:ins w:id="27" w:author="Ioanna Pappa" w:date="2025-05-03T16:45:00Z"/>
        </w:rPr>
      </w:pPr>
    </w:p>
    <w:p w14:paraId="088AB18F" w14:textId="13B2F3BF" w:rsidR="00822268" w:rsidRPr="00D36F9D" w:rsidDel="00FE46CE" w:rsidRDefault="00822268" w:rsidP="0022179E">
      <w:pPr>
        <w:rPr>
          <w:del w:id="28" w:author="Ioanna Pappa" w:date="2025-05-03T16:49:00Z"/>
        </w:rPr>
      </w:pPr>
    </w:p>
    <w:p w14:paraId="11B989BF" w14:textId="77777777" w:rsidR="00631F10" w:rsidRPr="00D36F9D" w:rsidRDefault="00631F10" w:rsidP="00631F10">
      <w:pPr>
        <w:pStyle w:val="Heading3"/>
      </w:pPr>
      <w:bookmarkStart w:id="29" w:name="_Toc193404375"/>
      <w:r w:rsidRPr="00D36F9D">
        <w:t>16.20.4</w:t>
      </w:r>
      <w:r w:rsidRPr="00D36F9D">
        <w:tab/>
        <w:t>OAM Requirements</w:t>
      </w:r>
      <w:bookmarkEnd w:id="29"/>
    </w:p>
    <w:p w14:paraId="15E631CA" w14:textId="0FAF8C17" w:rsidR="00631F10" w:rsidRPr="00D36F9D" w:rsidRDefault="00631F10" w:rsidP="00631F10">
      <w:r w:rsidRPr="00D36F9D">
        <w:t>OAM configures the following</w:t>
      </w:r>
      <w:ins w:id="30" w:author="Ericsson User" w:date="2025-05-08T10:54:00Z">
        <w:r w:rsidR="004561EE">
          <w:t xml:space="preserve"> </w:t>
        </w:r>
        <w:r w:rsidR="00077F9A">
          <w:t>related to energy consumption</w:t>
        </w:r>
      </w:ins>
      <w:r w:rsidRPr="00D36F9D">
        <w:t>:</w:t>
      </w:r>
    </w:p>
    <w:p w14:paraId="3B10DE36" w14:textId="77777777" w:rsidR="00631F10" w:rsidRPr="00D36F9D" w:rsidRDefault="00631F10" w:rsidP="00631F10">
      <w:pPr>
        <w:pStyle w:val="B10"/>
      </w:pPr>
      <w:r w:rsidRPr="00D36F9D">
        <w:t>-</w:t>
      </w:r>
      <w:r w:rsidRPr="00D36F9D">
        <w:tab/>
        <w:t>The minimum and maximum energy consumption values corresponding to the minimum and maximum EC index values respectively, based on an implementation-specific mapping rule, which is unified within a defined area; and</w:t>
      </w:r>
    </w:p>
    <w:p w14:paraId="6741DF42" w14:textId="77777777" w:rsidR="00263C86" w:rsidRDefault="00631F10" w:rsidP="00263C86">
      <w:pPr>
        <w:pStyle w:val="B10"/>
        <w:rPr>
          <w:ins w:id="31" w:author="Ericsson User" w:date="2025-05-03T16:51:00Z"/>
        </w:rPr>
      </w:pPr>
      <w:r w:rsidRPr="00D36F9D">
        <w:t>-</w:t>
      </w:r>
      <w:r w:rsidRPr="00D36F9D">
        <w:tab/>
        <w:t>The recommended time interval within which an NG-RAN node selects an implementation-specific time window for averaging of the measurements of the NG-RAN node's consumed energy.</w:t>
      </w:r>
    </w:p>
    <w:p w14:paraId="33F541A1" w14:textId="651EC409" w:rsidR="00F45CF7" w:rsidRPr="00D36F9D" w:rsidRDefault="00263C86">
      <w:pPr>
        <w:pStyle w:val="B10"/>
        <w:ind w:left="0" w:firstLine="0"/>
        <w:pPrChange w:id="32" w:author="Ericsson User" w:date="2025-05-05T19:20:00Z">
          <w:pPr>
            <w:pStyle w:val="B10"/>
          </w:pPr>
        </w:pPrChange>
      </w:pPr>
      <w:ins w:id="33" w:author="Ericsson User" w:date="2025-05-03T16:51:00Z">
        <w:r w:rsidRPr="00F45CF7">
          <w:t>OAM configures Management Based MDT for Continuous MDT towards the NG-RAN.</w:t>
        </w:r>
      </w:ins>
    </w:p>
    <w:p w14:paraId="10200A5E" w14:textId="77777777" w:rsidR="00DE3E09" w:rsidRDefault="00DE3E09" w:rsidP="00D748F6">
      <w:pPr>
        <w:jc w:val="center"/>
        <w:rPr>
          <w:rFonts w:eastAsiaTheme="minorEastAsia"/>
          <w:noProof/>
        </w:rPr>
      </w:pPr>
    </w:p>
    <w:p w14:paraId="4699838E" w14:textId="77777777" w:rsidR="00CA228D" w:rsidRPr="00736915" w:rsidRDefault="00CA228D" w:rsidP="00CA228D">
      <w:pPr>
        <w:jc w:val="center"/>
        <w:rPr>
          <w:rFonts w:eastAsiaTheme="minorEastAsia"/>
          <w:noProof/>
        </w:rPr>
      </w:pPr>
      <w:r w:rsidRPr="00736915">
        <w:rPr>
          <w:rFonts w:eastAsiaTheme="minorEastAsia"/>
          <w:noProof/>
          <w:highlight w:val="yellow"/>
        </w:rPr>
        <w:lastRenderedPageBreak/>
        <w:t xml:space="preserve">-------------------------------------- </w:t>
      </w:r>
      <w:r>
        <w:rPr>
          <w:rFonts w:eastAsiaTheme="minorEastAsia"/>
          <w:noProof/>
          <w:highlight w:val="yellow"/>
        </w:rPr>
        <w:t>END</w:t>
      </w:r>
      <w:r w:rsidRPr="00736915">
        <w:rPr>
          <w:rFonts w:eastAsiaTheme="minorEastAsia"/>
          <w:noProof/>
          <w:highlight w:val="yellow"/>
        </w:rPr>
        <w:t xml:space="preserve"> OF CHANGES --------------------------------------</w:t>
      </w:r>
    </w:p>
    <w:p w14:paraId="3965B1B9" w14:textId="77777777" w:rsidR="00CA228D" w:rsidRPr="00736915" w:rsidRDefault="00CA228D" w:rsidP="00D748F6">
      <w:pPr>
        <w:jc w:val="center"/>
        <w:rPr>
          <w:rFonts w:eastAsiaTheme="minorEastAsia"/>
          <w:noProof/>
        </w:rPr>
      </w:pPr>
    </w:p>
    <w:sectPr w:rsidR="00CA228D" w:rsidRPr="00736915" w:rsidSect="00493545">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6183" w14:textId="77777777" w:rsidR="00EE1173" w:rsidRDefault="00EE1173">
      <w:pPr>
        <w:spacing w:after="0"/>
      </w:pPr>
      <w:r>
        <w:separator/>
      </w:r>
    </w:p>
  </w:endnote>
  <w:endnote w:type="continuationSeparator" w:id="0">
    <w:p w14:paraId="38017B90" w14:textId="77777777" w:rsidR="00EE1173" w:rsidRDefault="00EE1173">
      <w:pPr>
        <w:spacing w:after="0"/>
      </w:pPr>
      <w:r>
        <w:continuationSeparator/>
      </w:r>
    </w:p>
  </w:endnote>
  <w:endnote w:type="continuationNotice" w:id="1">
    <w:p w14:paraId="67A22131" w14:textId="77777777" w:rsidR="00EE1173" w:rsidRDefault="00EE1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00000007" w:usb1="00000000" w:usb2="00000000" w:usb3="00000000" w:csb0="00000093"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E5EAC" w14:textId="77777777" w:rsidR="00EE1173" w:rsidRDefault="00EE1173">
      <w:pPr>
        <w:spacing w:after="0"/>
      </w:pPr>
      <w:r>
        <w:separator/>
      </w:r>
    </w:p>
  </w:footnote>
  <w:footnote w:type="continuationSeparator" w:id="0">
    <w:p w14:paraId="29C2C824" w14:textId="77777777" w:rsidR="00EE1173" w:rsidRDefault="00EE1173">
      <w:pPr>
        <w:spacing w:after="0"/>
      </w:pPr>
      <w:r>
        <w:continuationSeparator/>
      </w:r>
    </w:p>
  </w:footnote>
  <w:footnote w:type="continuationNotice" w:id="1">
    <w:p w14:paraId="70EA0D19" w14:textId="77777777" w:rsidR="00EE1173" w:rsidRDefault="00EE11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F00FE"/>
    <w:multiLevelType w:val="hybridMultilevel"/>
    <w:tmpl w:val="EE1AE902"/>
    <w:lvl w:ilvl="0" w:tplc="5DA62F38">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7"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2"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DB6ADF"/>
    <w:multiLevelType w:val="hybridMultilevel"/>
    <w:tmpl w:val="B366D632"/>
    <w:lvl w:ilvl="0" w:tplc="2E9A1A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226AEA"/>
    <w:multiLevelType w:val="hybridMultilevel"/>
    <w:tmpl w:val="C37E5C24"/>
    <w:lvl w:ilvl="0" w:tplc="6BC852E2">
      <w:start w:val="1"/>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A9266A0"/>
    <w:multiLevelType w:val="hybridMultilevel"/>
    <w:tmpl w:val="E4DC62B0"/>
    <w:lvl w:ilvl="0" w:tplc="300EF6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5"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FEA1386"/>
    <w:multiLevelType w:val="hybridMultilevel"/>
    <w:tmpl w:val="040209BE"/>
    <w:lvl w:ilvl="0" w:tplc="A058B62A">
      <w:start w:val="1"/>
      <w:numFmt w:val="bullet"/>
      <w:lvlText w:val="-"/>
      <w:lvlJc w:val="left"/>
      <w:pPr>
        <w:ind w:left="1212" w:hanging="360"/>
      </w:pPr>
      <w:rPr>
        <w:rFonts w:ascii="Calibri" w:eastAsia="SimSun" w:hAnsi="Calibri" w:cs="Calibri"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EB3DB7"/>
    <w:multiLevelType w:val="hybridMultilevel"/>
    <w:tmpl w:val="C7000544"/>
    <w:lvl w:ilvl="0" w:tplc="6BC852E2">
      <w:start w:val="1"/>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43"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33"/>
  </w:num>
  <w:num w:numId="2" w16cid:durableId="1639148585">
    <w:abstractNumId w:val="7"/>
  </w:num>
  <w:num w:numId="3" w16cid:durableId="1849711382">
    <w:abstractNumId w:val="26"/>
  </w:num>
  <w:num w:numId="4" w16cid:durableId="1371808643">
    <w:abstractNumId w:val="29"/>
  </w:num>
  <w:num w:numId="5" w16cid:durableId="163783735">
    <w:abstractNumId w:val="6"/>
  </w:num>
  <w:num w:numId="6" w16cid:durableId="307636798">
    <w:abstractNumId w:val="5"/>
  </w:num>
  <w:num w:numId="7" w16cid:durableId="1122729277">
    <w:abstractNumId w:val="23"/>
  </w:num>
  <w:num w:numId="8" w16cid:durableId="635449419">
    <w:abstractNumId w:val="15"/>
  </w:num>
  <w:num w:numId="9" w16cid:durableId="261230349">
    <w:abstractNumId w:val="31"/>
  </w:num>
  <w:num w:numId="10" w16cid:durableId="209728601">
    <w:abstractNumId w:val="34"/>
  </w:num>
  <w:num w:numId="11" w16cid:durableId="957223160">
    <w:abstractNumId w:val="20"/>
  </w:num>
  <w:num w:numId="12" w16cid:durableId="439372735">
    <w:abstractNumId w:val="37"/>
  </w:num>
  <w:num w:numId="13" w16cid:durableId="1686208224">
    <w:abstractNumId w:val="11"/>
  </w:num>
  <w:num w:numId="14" w16cid:durableId="370542462">
    <w:abstractNumId w:val="9"/>
  </w:num>
  <w:num w:numId="15" w16cid:durableId="1318262618">
    <w:abstractNumId w:val="19"/>
  </w:num>
  <w:num w:numId="16" w16cid:durableId="1341930295">
    <w:abstractNumId w:val="22"/>
  </w:num>
  <w:num w:numId="17" w16cid:durableId="139736148">
    <w:abstractNumId w:val="35"/>
  </w:num>
  <w:num w:numId="18" w16cid:durableId="207376772">
    <w:abstractNumId w:val="27"/>
  </w:num>
  <w:num w:numId="19" w16cid:durableId="1027098770">
    <w:abstractNumId w:val="38"/>
  </w:num>
  <w:num w:numId="20" w16cid:durableId="131194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40"/>
  </w:num>
  <w:num w:numId="25" w16cid:durableId="168443977">
    <w:abstractNumId w:val="12"/>
  </w:num>
  <w:num w:numId="26" w16cid:durableId="1414276100">
    <w:abstractNumId w:val="25"/>
  </w:num>
  <w:num w:numId="27" w16cid:durableId="1768039585">
    <w:abstractNumId w:val="43"/>
  </w:num>
  <w:num w:numId="28" w16cid:durableId="521551899">
    <w:abstractNumId w:val="4"/>
  </w:num>
  <w:num w:numId="29" w16cid:durableId="1300768816">
    <w:abstractNumId w:val="44"/>
  </w:num>
  <w:num w:numId="30" w16cid:durableId="1386834034">
    <w:abstractNumId w:val="28"/>
  </w:num>
  <w:num w:numId="31" w16cid:durableId="1530560146">
    <w:abstractNumId w:val="17"/>
  </w:num>
  <w:num w:numId="32" w16cid:durableId="688917787">
    <w:abstractNumId w:val="39"/>
  </w:num>
  <w:num w:numId="33" w16cid:durableId="1384669874">
    <w:abstractNumId w:val="36"/>
  </w:num>
  <w:num w:numId="34" w16cid:durableId="431167372">
    <w:abstractNumId w:val="2"/>
  </w:num>
  <w:num w:numId="35" w16cid:durableId="1239050501">
    <w:abstractNumId w:val="42"/>
  </w:num>
  <w:num w:numId="36" w16cid:durableId="1132211480">
    <w:abstractNumId w:val="24"/>
  </w:num>
  <w:num w:numId="37" w16cid:durableId="1563297700">
    <w:abstractNumId w:val="30"/>
  </w:num>
  <w:num w:numId="38" w16cid:durableId="1237126288">
    <w:abstractNumId w:val="8"/>
  </w:num>
  <w:num w:numId="39" w16cid:durableId="1475174436">
    <w:abstractNumId w:val="13"/>
  </w:num>
  <w:num w:numId="40" w16cid:durableId="323776406">
    <w:abstractNumId w:val="16"/>
  </w:num>
  <w:num w:numId="41" w16cid:durableId="1910728499">
    <w:abstractNumId w:val="0"/>
  </w:num>
  <w:num w:numId="42" w16cid:durableId="771322605">
    <w:abstractNumId w:val="3"/>
  </w:num>
  <w:num w:numId="43" w16cid:durableId="747313849">
    <w:abstractNumId w:val="32"/>
  </w:num>
  <w:num w:numId="44" w16cid:durableId="250703713">
    <w:abstractNumId w:val="21"/>
  </w:num>
  <w:num w:numId="45" w16cid:durableId="480929114">
    <w:abstractNumId w:val="10"/>
  </w:num>
  <w:num w:numId="46" w16cid:durableId="1155877936">
    <w:abstractNumId w:val="18"/>
  </w:num>
  <w:num w:numId="47" w16cid:durableId="1177116894">
    <w:abstractNumId w:val="1"/>
  </w:num>
  <w:num w:numId="48" w16cid:durableId="1510171318">
    <w:abstractNumId w:val="14"/>
  </w:num>
  <w:num w:numId="49" w16cid:durableId="771170261">
    <w:abstractNumId w:val="4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Ioanna Pappa">
    <w15:presenceInfo w15:providerId="None" w15:userId="Ioanna Pap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904"/>
    <w:rsid w:val="00003D08"/>
    <w:rsid w:val="00003DF6"/>
    <w:rsid w:val="00003E8C"/>
    <w:rsid w:val="00003FCF"/>
    <w:rsid w:val="000044DA"/>
    <w:rsid w:val="00004BCF"/>
    <w:rsid w:val="00005306"/>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783"/>
    <w:rsid w:val="00013CB8"/>
    <w:rsid w:val="00013EF4"/>
    <w:rsid w:val="00014072"/>
    <w:rsid w:val="000146A7"/>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5FA"/>
    <w:rsid w:val="000217B0"/>
    <w:rsid w:val="000224E8"/>
    <w:rsid w:val="000225D3"/>
    <w:rsid w:val="00022E4A"/>
    <w:rsid w:val="00023DA4"/>
    <w:rsid w:val="00023E5C"/>
    <w:rsid w:val="00025434"/>
    <w:rsid w:val="00026835"/>
    <w:rsid w:val="00026A2B"/>
    <w:rsid w:val="000271F4"/>
    <w:rsid w:val="0002747B"/>
    <w:rsid w:val="0003064C"/>
    <w:rsid w:val="00030A95"/>
    <w:rsid w:val="00031567"/>
    <w:rsid w:val="00031A2D"/>
    <w:rsid w:val="00031CA7"/>
    <w:rsid w:val="00032AB8"/>
    <w:rsid w:val="00033000"/>
    <w:rsid w:val="000336AC"/>
    <w:rsid w:val="00034145"/>
    <w:rsid w:val="0003419C"/>
    <w:rsid w:val="0003461E"/>
    <w:rsid w:val="000346B7"/>
    <w:rsid w:val="000349F8"/>
    <w:rsid w:val="000357E9"/>
    <w:rsid w:val="00036167"/>
    <w:rsid w:val="00036247"/>
    <w:rsid w:val="00036A5E"/>
    <w:rsid w:val="00037B33"/>
    <w:rsid w:val="00040B64"/>
    <w:rsid w:val="00040D9D"/>
    <w:rsid w:val="00040E4B"/>
    <w:rsid w:val="0004127F"/>
    <w:rsid w:val="000421A6"/>
    <w:rsid w:val="000421C4"/>
    <w:rsid w:val="00042BC0"/>
    <w:rsid w:val="00042BC1"/>
    <w:rsid w:val="00042E2F"/>
    <w:rsid w:val="000430A1"/>
    <w:rsid w:val="00043BC5"/>
    <w:rsid w:val="000442D9"/>
    <w:rsid w:val="00044562"/>
    <w:rsid w:val="000445DF"/>
    <w:rsid w:val="00045B02"/>
    <w:rsid w:val="00045DCE"/>
    <w:rsid w:val="00045F9A"/>
    <w:rsid w:val="000460B7"/>
    <w:rsid w:val="000468A5"/>
    <w:rsid w:val="0004794C"/>
    <w:rsid w:val="00047A86"/>
    <w:rsid w:val="00047D2B"/>
    <w:rsid w:val="00047E71"/>
    <w:rsid w:val="000502EF"/>
    <w:rsid w:val="0005055D"/>
    <w:rsid w:val="00050E99"/>
    <w:rsid w:val="00051EED"/>
    <w:rsid w:val="00052009"/>
    <w:rsid w:val="00052018"/>
    <w:rsid w:val="000520DD"/>
    <w:rsid w:val="00052291"/>
    <w:rsid w:val="000522CC"/>
    <w:rsid w:val="000523AA"/>
    <w:rsid w:val="000528C2"/>
    <w:rsid w:val="00052BE7"/>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1B84"/>
    <w:rsid w:val="000620A4"/>
    <w:rsid w:val="000622D3"/>
    <w:rsid w:val="000622F2"/>
    <w:rsid w:val="00062A3B"/>
    <w:rsid w:val="00062C04"/>
    <w:rsid w:val="00062C2B"/>
    <w:rsid w:val="00062DB4"/>
    <w:rsid w:val="00063A0C"/>
    <w:rsid w:val="00063A5A"/>
    <w:rsid w:val="00063D68"/>
    <w:rsid w:val="00064173"/>
    <w:rsid w:val="000643FB"/>
    <w:rsid w:val="00064D25"/>
    <w:rsid w:val="0006509E"/>
    <w:rsid w:val="000655EF"/>
    <w:rsid w:val="00065D3A"/>
    <w:rsid w:val="000663F0"/>
    <w:rsid w:val="00070CDD"/>
    <w:rsid w:val="0007119C"/>
    <w:rsid w:val="000723F8"/>
    <w:rsid w:val="00072EDF"/>
    <w:rsid w:val="000737BB"/>
    <w:rsid w:val="00073907"/>
    <w:rsid w:val="00073B3D"/>
    <w:rsid w:val="00073C97"/>
    <w:rsid w:val="00073CBE"/>
    <w:rsid w:val="00074D25"/>
    <w:rsid w:val="00075247"/>
    <w:rsid w:val="0007583C"/>
    <w:rsid w:val="00075CE4"/>
    <w:rsid w:val="00076272"/>
    <w:rsid w:val="00076497"/>
    <w:rsid w:val="00076E9F"/>
    <w:rsid w:val="0007754F"/>
    <w:rsid w:val="00077B3C"/>
    <w:rsid w:val="00077E29"/>
    <w:rsid w:val="00077F9A"/>
    <w:rsid w:val="0008112D"/>
    <w:rsid w:val="000816C5"/>
    <w:rsid w:val="00081C37"/>
    <w:rsid w:val="0008256E"/>
    <w:rsid w:val="00082A0A"/>
    <w:rsid w:val="00083024"/>
    <w:rsid w:val="000832CF"/>
    <w:rsid w:val="00083337"/>
    <w:rsid w:val="00083842"/>
    <w:rsid w:val="000843D9"/>
    <w:rsid w:val="00084F0C"/>
    <w:rsid w:val="00084F5E"/>
    <w:rsid w:val="000855FA"/>
    <w:rsid w:val="00085DF3"/>
    <w:rsid w:val="00085EA4"/>
    <w:rsid w:val="00086B96"/>
    <w:rsid w:val="00086DFE"/>
    <w:rsid w:val="0008724B"/>
    <w:rsid w:val="000878B1"/>
    <w:rsid w:val="00087D9D"/>
    <w:rsid w:val="00090198"/>
    <w:rsid w:val="0009033B"/>
    <w:rsid w:val="00091874"/>
    <w:rsid w:val="000918C5"/>
    <w:rsid w:val="00092137"/>
    <w:rsid w:val="00092A51"/>
    <w:rsid w:val="00092C61"/>
    <w:rsid w:val="00092FFA"/>
    <w:rsid w:val="000931E3"/>
    <w:rsid w:val="00093E22"/>
    <w:rsid w:val="0009456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2DD"/>
    <w:rsid w:val="000A337E"/>
    <w:rsid w:val="000A3769"/>
    <w:rsid w:val="000A394F"/>
    <w:rsid w:val="000A3CD7"/>
    <w:rsid w:val="000A4442"/>
    <w:rsid w:val="000A4599"/>
    <w:rsid w:val="000A4C5A"/>
    <w:rsid w:val="000A4DC7"/>
    <w:rsid w:val="000A689E"/>
    <w:rsid w:val="000A6CBD"/>
    <w:rsid w:val="000B0143"/>
    <w:rsid w:val="000B04FD"/>
    <w:rsid w:val="000B080F"/>
    <w:rsid w:val="000B13E4"/>
    <w:rsid w:val="000B1410"/>
    <w:rsid w:val="000B151A"/>
    <w:rsid w:val="000B1F60"/>
    <w:rsid w:val="000B2DC5"/>
    <w:rsid w:val="000B3F61"/>
    <w:rsid w:val="000B40B0"/>
    <w:rsid w:val="000B417F"/>
    <w:rsid w:val="000B48A6"/>
    <w:rsid w:val="000B4B4A"/>
    <w:rsid w:val="000B4BCD"/>
    <w:rsid w:val="000B54C1"/>
    <w:rsid w:val="000B5774"/>
    <w:rsid w:val="000B5F7E"/>
    <w:rsid w:val="000B65E8"/>
    <w:rsid w:val="000B69E9"/>
    <w:rsid w:val="000B7223"/>
    <w:rsid w:val="000B78CC"/>
    <w:rsid w:val="000B7A41"/>
    <w:rsid w:val="000C00E1"/>
    <w:rsid w:val="000C0872"/>
    <w:rsid w:val="000C0D59"/>
    <w:rsid w:val="000C359B"/>
    <w:rsid w:val="000C3723"/>
    <w:rsid w:val="000C42DD"/>
    <w:rsid w:val="000C444C"/>
    <w:rsid w:val="000C4604"/>
    <w:rsid w:val="000C4C2E"/>
    <w:rsid w:val="000C4E93"/>
    <w:rsid w:val="000C5381"/>
    <w:rsid w:val="000C675E"/>
    <w:rsid w:val="000C6CBB"/>
    <w:rsid w:val="000C6D76"/>
    <w:rsid w:val="000C6E31"/>
    <w:rsid w:val="000C7168"/>
    <w:rsid w:val="000D0344"/>
    <w:rsid w:val="000D1AA0"/>
    <w:rsid w:val="000D1BF3"/>
    <w:rsid w:val="000D3B23"/>
    <w:rsid w:val="000D40BE"/>
    <w:rsid w:val="000D468C"/>
    <w:rsid w:val="000D48E8"/>
    <w:rsid w:val="000D4BC9"/>
    <w:rsid w:val="000D4E8F"/>
    <w:rsid w:val="000D5122"/>
    <w:rsid w:val="000D57C8"/>
    <w:rsid w:val="000D588D"/>
    <w:rsid w:val="000D5C24"/>
    <w:rsid w:val="000D5EC9"/>
    <w:rsid w:val="000D6695"/>
    <w:rsid w:val="000D6A3F"/>
    <w:rsid w:val="000D7985"/>
    <w:rsid w:val="000D7B73"/>
    <w:rsid w:val="000E02F8"/>
    <w:rsid w:val="000E0999"/>
    <w:rsid w:val="000E10FF"/>
    <w:rsid w:val="000E13C9"/>
    <w:rsid w:val="000E2DBD"/>
    <w:rsid w:val="000E301C"/>
    <w:rsid w:val="000E3370"/>
    <w:rsid w:val="000E33C3"/>
    <w:rsid w:val="000E347E"/>
    <w:rsid w:val="000E3EBB"/>
    <w:rsid w:val="000E42F2"/>
    <w:rsid w:val="000E4329"/>
    <w:rsid w:val="000E43ED"/>
    <w:rsid w:val="000E48DC"/>
    <w:rsid w:val="000E4A7E"/>
    <w:rsid w:val="000E5184"/>
    <w:rsid w:val="000E551F"/>
    <w:rsid w:val="000E558F"/>
    <w:rsid w:val="000E6164"/>
    <w:rsid w:val="000E616A"/>
    <w:rsid w:val="000E6865"/>
    <w:rsid w:val="000E69E3"/>
    <w:rsid w:val="000E7C81"/>
    <w:rsid w:val="000E7C9C"/>
    <w:rsid w:val="000F025B"/>
    <w:rsid w:val="000F1FC4"/>
    <w:rsid w:val="000F26B1"/>
    <w:rsid w:val="000F2944"/>
    <w:rsid w:val="000F3231"/>
    <w:rsid w:val="000F3645"/>
    <w:rsid w:val="000F3FC0"/>
    <w:rsid w:val="000F446E"/>
    <w:rsid w:val="000F5047"/>
    <w:rsid w:val="000F5239"/>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0E87"/>
    <w:rsid w:val="00101492"/>
    <w:rsid w:val="00101C00"/>
    <w:rsid w:val="00101C0B"/>
    <w:rsid w:val="00101FAC"/>
    <w:rsid w:val="00102261"/>
    <w:rsid w:val="001024B9"/>
    <w:rsid w:val="00103870"/>
    <w:rsid w:val="00103BDE"/>
    <w:rsid w:val="00104DC0"/>
    <w:rsid w:val="00104DF0"/>
    <w:rsid w:val="001053B5"/>
    <w:rsid w:val="00105660"/>
    <w:rsid w:val="00105FFA"/>
    <w:rsid w:val="0010634F"/>
    <w:rsid w:val="0010697A"/>
    <w:rsid w:val="00107EFF"/>
    <w:rsid w:val="00107FF6"/>
    <w:rsid w:val="00110973"/>
    <w:rsid w:val="00110CE9"/>
    <w:rsid w:val="001119E6"/>
    <w:rsid w:val="00111DB0"/>
    <w:rsid w:val="00111F21"/>
    <w:rsid w:val="00112111"/>
    <w:rsid w:val="00112C1D"/>
    <w:rsid w:val="001133CF"/>
    <w:rsid w:val="00113571"/>
    <w:rsid w:val="00114C67"/>
    <w:rsid w:val="00114EB0"/>
    <w:rsid w:val="00115B32"/>
    <w:rsid w:val="001174F4"/>
    <w:rsid w:val="001177F1"/>
    <w:rsid w:val="00117B42"/>
    <w:rsid w:val="00117CC7"/>
    <w:rsid w:val="00117E39"/>
    <w:rsid w:val="00117E84"/>
    <w:rsid w:val="001202AC"/>
    <w:rsid w:val="001216F9"/>
    <w:rsid w:val="0012187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277E0"/>
    <w:rsid w:val="0013011A"/>
    <w:rsid w:val="0013091C"/>
    <w:rsid w:val="00130C8A"/>
    <w:rsid w:val="00130DAD"/>
    <w:rsid w:val="001312D1"/>
    <w:rsid w:val="0013156C"/>
    <w:rsid w:val="00131814"/>
    <w:rsid w:val="00131EA5"/>
    <w:rsid w:val="0013204A"/>
    <w:rsid w:val="00132625"/>
    <w:rsid w:val="001330E8"/>
    <w:rsid w:val="001340FA"/>
    <w:rsid w:val="001356CC"/>
    <w:rsid w:val="00135B09"/>
    <w:rsid w:val="00136257"/>
    <w:rsid w:val="001362DC"/>
    <w:rsid w:val="00136B7C"/>
    <w:rsid w:val="001374BF"/>
    <w:rsid w:val="00140232"/>
    <w:rsid w:val="00140351"/>
    <w:rsid w:val="0014087A"/>
    <w:rsid w:val="00141333"/>
    <w:rsid w:val="00141C0B"/>
    <w:rsid w:val="00141DD6"/>
    <w:rsid w:val="001424D4"/>
    <w:rsid w:val="0014276B"/>
    <w:rsid w:val="00144AA6"/>
    <w:rsid w:val="0014543F"/>
    <w:rsid w:val="00145968"/>
    <w:rsid w:val="00145DCF"/>
    <w:rsid w:val="00145F54"/>
    <w:rsid w:val="0014638D"/>
    <w:rsid w:val="0015093A"/>
    <w:rsid w:val="00150BB5"/>
    <w:rsid w:val="00150FD5"/>
    <w:rsid w:val="00152608"/>
    <w:rsid w:val="00152611"/>
    <w:rsid w:val="00152706"/>
    <w:rsid w:val="0015314C"/>
    <w:rsid w:val="0015406E"/>
    <w:rsid w:val="001551A2"/>
    <w:rsid w:val="0015526C"/>
    <w:rsid w:val="00155494"/>
    <w:rsid w:val="00155D7E"/>
    <w:rsid w:val="00156432"/>
    <w:rsid w:val="00157372"/>
    <w:rsid w:val="0016006A"/>
    <w:rsid w:val="0016044E"/>
    <w:rsid w:val="00160BDD"/>
    <w:rsid w:val="00160C2D"/>
    <w:rsid w:val="00160CA0"/>
    <w:rsid w:val="00160DF5"/>
    <w:rsid w:val="001620D6"/>
    <w:rsid w:val="001636D5"/>
    <w:rsid w:val="0016388F"/>
    <w:rsid w:val="00163EEC"/>
    <w:rsid w:val="00164373"/>
    <w:rsid w:val="00165014"/>
    <w:rsid w:val="00165A80"/>
    <w:rsid w:val="00166623"/>
    <w:rsid w:val="00167599"/>
    <w:rsid w:val="00167925"/>
    <w:rsid w:val="001679FD"/>
    <w:rsid w:val="00170ED1"/>
    <w:rsid w:val="0017100B"/>
    <w:rsid w:val="00171F68"/>
    <w:rsid w:val="00173077"/>
    <w:rsid w:val="00173F23"/>
    <w:rsid w:val="00173F29"/>
    <w:rsid w:val="00174AB0"/>
    <w:rsid w:val="001763E9"/>
    <w:rsid w:val="00176AD8"/>
    <w:rsid w:val="00177369"/>
    <w:rsid w:val="001775C4"/>
    <w:rsid w:val="001778DC"/>
    <w:rsid w:val="00177DB3"/>
    <w:rsid w:val="00177ED9"/>
    <w:rsid w:val="0018012F"/>
    <w:rsid w:val="0018017B"/>
    <w:rsid w:val="00180811"/>
    <w:rsid w:val="00180A7D"/>
    <w:rsid w:val="00181069"/>
    <w:rsid w:val="001819BB"/>
    <w:rsid w:val="00182256"/>
    <w:rsid w:val="00182A7F"/>
    <w:rsid w:val="00183FA8"/>
    <w:rsid w:val="0018414A"/>
    <w:rsid w:val="00184EF7"/>
    <w:rsid w:val="00185A40"/>
    <w:rsid w:val="001860A0"/>
    <w:rsid w:val="001867CE"/>
    <w:rsid w:val="0018691B"/>
    <w:rsid w:val="00186A2E"/>
    <w:rsid w:val="00187024"/>
    <w:rsid w:val="00187F9E"/>
    <w:rsid w:val="00190AAA"/>
    <w:rsid w:val="00190D1B"/>
    <w:rsid w:val="00191236"/>
    <w:rsid w:val="00191C70"/>
    <w:rsid w:val="001920B8"/>
    <w:rsid w:val="0019227A"/>
    <w:rsid w:val="0019237E"/>
    <w:rsid w:val="001924EA"/>
    <w:rsid w:val="001927E9"/>
    <w:rsid w:val="0019388A"/>
    <w:rsid w:val="00193B90"/>
    <w:rsid w:val="00194C5E"/>
    <w:rsid w:val="00194D71"/>
    <w:rsid w:val="00194E4F"/>
    <w:rsid w:val="00195650"/>
    <w:rsid w:val="00195D99"/>
    <w:rsid w:val="00196158"/>
    <w:rsid w:val="00196D70"/>
    <w:rsid w:val="001977C8"/>
    <w:rsid w:val="00197B23"/>
    <w:rsid w:val="00197C7B"/>
    <w:rsid w:val="001A0B32"/>
    <w:rsid w:val="001A1B64"/>
    <w:rsid w:val="001A1B88"/>
    <w:rsid w:val="001A1F92"/>
    <w:rsid w:val="001A2382"/>
    <w:rsid w:val="001A34F0"/>
    <w:rsid w:val="001A37CF"/>
    <w:rsid w:val="001A38C1"/>
    <w:rsid w:val="001A3BFA"/>
    <w:rsid w:val="001A4CE3"/>
    <w:rsid w:val="001A523C"/>
    <w:rsid w:val="001A547A"/>
    <w:rsid w:val="001A5F7F"/>
    <w:rsid w:val="001A5FB2"/>
    <w:rsid w:val="001A6233"/>
    <w:rsid w:val="001A674B"/>
    <w:rsid w:val="001A68F4"/>
    <w:rsid w:val="001A6CB0"/>
    <w:rsid w:val="001B155A"/>
    <w:rsid w:val="001B1D9D"/>
    <w:rsid w:val="001B1FB4"/>
    <w:rsid w:val="001B22A1"/>
    <w:rsid w:val="001B2FCB"/>
    <w:rsid w:val="001B3996"/>
    <w:rsid w:val="001B3B6B"/>
    <w:rsid w:val="001B3D7B"/>
    <w:rsid w:val="001B3DF0"/>
    <w:rsid w:val="001B415E"/>
    <w:rsid w:val="001B438B"/>
    <w:rsid w:val="001B439A"/>
    <w:rsid w:val="001B47AE"/>
    <w:rsid w:val="001B511A"/>
    <w:rsid w:val="001B533F"/>
    <w:rsid w:val="001B5407"/>
    <w:rsid w:val="001B57B0"/>
    <w:rsid w:val="001B5E91"/>
    <w:rsid w:val="001B6380"/>
    <w:rsid w:val="001B686A"/>
    <w:rsid w:val="001B6CDE"/>
    <w:rsid w:val="001B6CF7"/>
    <w:rsid w:val="001B6F64"/>
    <w:rsid w:val="001B7076"/>
    <w:rsid w:val="001B7CA3"/>
    <w:rsid w:val="001C022C"/>
    <w:rsid w:val="001C0464"/>
    <w:rsid w:val="001C0BC4"/>
    <w:rsid w:val="001C0E46"/>
    <w:rsid w:val="001C111C"/>
    <w:rsid w:val="001C1982"/>
    <w:rsid w:val="001C1FC7"/>
    <w:rsid w:val="001C2708"/>
    <w:rsid w:val="001C2AB9"/>
    <w:rsid w:val="001C2DD3"/>
    <w:rsid w:val="001C4A8B"/>
    <w:rsid w:val="001C51F9"/>
    <w:rsid w:val="001C5F62"/>
    <w:rsid w:val="001C6466"/>
    <w:rsid w:val="001C6519"/>
    <w:rsid w:val="001C65F1"/>
    <w:rsid w:val="001C6FB6"/>
    <w:rsid w:val="001D0905"/>
    <w:rsid w:val="001D0A5C"/>
    <w:rsid w:val="001D1659"/>
    <w:rsid w:val="001D16FA"/>
    <w:rsid w:val="001D1842"/>
    <w:rsid w:val="001D1EAA"/>
    <w:rsid w:val="001D2477"/>
    <w:rsid w:val="001D2965"/>
    <w:rsid w:val="001D2F19"/>
    <w:rsid w:val="001D3C66"/>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654"/>
    <w:rsid w:val="001F0720"/>
    <w:rsid w:val="001F0CA1"/>
    <w:rsid w:val="001F1AF5"/>
    <w:rsid w:val="001F2538"/>
    <w:rsid w:val="001F2CFC"/>
    <w:rsid w:val="001F324D"/>
    <w:rsid w:val="001F3BDF"/>
    <w:rsid w:val="001F3D3D"/>
    <w:rsid w:val="001F46A0"/>
    <w:rsid w:val="001F4880"/>
    <w:rsid w:val="001F5B17"/>
    <w:rsid w:val="001F6117"/>
    <w:rsid w:val="001F6177"/>
    <w:rsid w:val="001F6CF4"/>
    <w:rsid w:val="001F7A31"/>
    <w:rsid w:val="001F7A97"/>
    <w:rsid w:val="001F7DF8"/>
    <w:rsid w:val="00200340"/>
    <w:rsid w:val="0020083C"/>
    <w:rsid w:val="002010F1"/>
    <w:rsid w:val="0020116F"/>
    <w:rsid w:val="0020138F"/>
    <w:rsid w:val="00201620"/>
    <w:rsid w:val="002023A8"/>
    <w:rsid w:val="002023FE"/>
    <w:rsid w:val="00202C14"/>
    <w:rsid w:val="00203AEC"/>
    <w:rsid w:val="00203DFC"/>
    <w:rsid w:val="002042A1"/>
    <w:rsid w:val="00204376"/>
    <w:rsid w:val="00204A81"/>
    <w:rsid w:val="002050A1"/>
    <w:rsid w:val="0020587A"/>
    <w:rsid w:val="00205B9C"/>
    <w:rsid w:val="00206268"/>
    <w:rsid w:val="00206464"/>
    <w:rsid w:val="00206BB4"/>
    <w:rsid w:val="00206E2A"/>
    <w:rsid w:val="00207048"/>
    <w:rsid w:val="00207793"/>
    <w:rsid w:val="00207A90"/>
    <w:rsid w:val="00207BE4"/>
    <w:rsid w:val="002107B2"/>
    <w:rsid w:val="00211467"/>
    <w:rsid w:val="0021160E"/>
    <w:rsid w:val="0021224B"/>
    <w:rsid w:val="00212651"/>
    <w:rsid w:val="00213244"/>
    <w:rsid w:val="00213C27"/>
    <w:rsid w:val="00214991"/>
    <w:rsid w:val="00214C2A"/>
    <w:rsid w:val="00215482"/>
    <w:rsid w:val="00215AA1"/>
    <w:rsid w:val="002162E0"/>
    <w:rsid w:val="0021763C"/>
    <w:rsid w:val="00217D5F"/>
    <w:rsid w:val="0022029D"/>
    <w:rsid w:val="002202C1"/>
    <w:rsid w:val="00220898"/>
    <w:rsid w:val="002214AD"/>
    <w:rsid w:val="00221553"/>
    <w:rsid w:val="0022179E"/>
    <w:rsid w:val="0022182B"/>
    <w:rsid w:val="00221980"/>
    <w:rsid w:val="00221A3E"/>
    <w:rsid w:val="00221C01"/>
    <w:rsid w:val="00221FB8"/>
    <w:rsid w:val="002222C6"/>
    <w:rsid w:val="00222623"/>
    <w:rsid w:val="00222A0E"/>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17C"/>
    <w:rsid w:val="002277A5"/>
    <w:rsid w:val="00227CEF"/>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B7E"/>
    <w:rsid w:val="00234F69"/>
    <w:rsid w:val="00235251"/>
    <w:rsid w:val="002355D7"/>
    <w:rsid w:val="00235A0C"/>
    <w:rsid w:val="00235B4C"/>
    <w:rsid w:val="00235F24"/>
    <w:rsid w:val="00236705"/>
    <w:rsid w:val="0023683D"/>
    <w:rsid w:val="002368BD"/>
    <w:rsid w:val="00236F61"/>
    <w:rsid w:val="002371F7"/>
    <w:rsid w:val="002376A3"/>
    <w:rsid w:val="0023796C"/>
    <w:rsid w:val="002379A1"/>
    <w:rsid w:val="00241129"/>
    <w:rsid w:val="002415EB"/>
    <w:rsid w:val="00241AD4"/>
    <w:rsid w:val="00241E33"/>
    <w:rsid w:val="00242968"/>
    <w:rsid w:val="00242B5E"/>
    <w:rsid w:val="00242CC8"/>
    <w:rsid w:val="0024335F"/>
    <w:rsid w:val="00243A49"/>
    <w:rsid w:val="00243BC1"/>
    <w:rsid w:val="00243C57"/>
    <w:rsid w:val="00243DCA"/>
    <w:rsid w:val="00244332"/>
    <w:rsid w:val="00245042"/>
    <w:rsid w:val="00245B23"/>
    <w:rsid w:val="00245CEA"/>
    <w:rsid w:val="00245D17"/>
    <w:rsid w:val="00246DE8"/>
    <w:rsid w:val="00246E2F"/>
    <w:rsid w:val="00246F0F"/>
    <w:rsid w:val="002474D2"/>
    <w:rsid w:val="0025022A"/>
    <w:rsid w:val="00250854"/>
    <w:rsid w:val="0025228F"/>
    <w:rsid w:val="00252D19"/>
    <w:rsid w:val="002530BE"/>
    <w:rsid w:val="00253820"/>
    <w:rsid w:val="00253991"/>
    <w:rsid w:val="00253E55"/>
    <w:rsid w:val="0025457A"/>
    <w:rsid w:val="002570EB"/>
    <w:rsid w:val="00257195"/>
    <w:rsid w:val="00257737"/>
    <w:rsid w:val="002578D8"/>
    <w:rsid w:val="00260228"/>
    <w:rsid w:val="002613A5"/>
    <w:rsid w:val="00263C86"/>
    <w:rsid w:val="00264E2E"/>
    <w:rsid w:val="00265A82"/>
    <w:rsid w:val="00265B6A"/>
    <w:rsid w:val="00265FDD"/>
    <w:rsid w:val="00266233"/>
    <w:rsid w:val="00266D23"/>
    <w:rsid w:val="00267881"/>
    <w:rsid w:val="0027013F"/>
    <w:rsid w:val="00271017"/>
    <w:rsid w:val="002714AF"/>
    <w:rsid w:val="002723F2"/>
    <w:rsid w:val="002725BA"/>
    <w:rsid w:val="00273821"/>
    <w:rsid w:val="00273FC1"/>
    <w:rsid w:val="0027406D"/>
    <w:rsid w:val="00274A98"/>
    <w:rsid w:val="00274E67"/>
    <w:rsid w:val="00275145"/>
    <w:rsid w:val="00275165"/>
    <w:rsid w:val="00275A06"/>
    <w:rsid w:val="00275D12"/>
    <w:rsid w:val="00276CD2"/>
    <w:rsid w:val="0027798F"/>
    <w:rsid w:val="00277A1E"/>
    <w:rsid w:val="0028062F"/>
    <w:rsid w:val="00280682"/>
    <w:rsid w:val="002808AD"/>
    <w:rsid w:val="002809AF"/>
    <w:rsid w:val="00280FEC"/>
    <w:rsid w:val="0028139B"/>
    <w:rsid w:val="00281EB0"/>
    <w:rsid w:val="0028228B"/>
    <w:rsid w:val="00283FAF"/>
    <w:rsid w:val="0028456D"/>
    <w:rsid w:val="00285749"/>
    <w:rsid w:val="002858F5"/>
    <w:rsid w:val="002865DD"/>
    <w:rsid w:val="0028675B"/>
    <w:rsid w:val="00287AAE"/>
    <w:rsid w:val="00290327"/>
    <w:rsid w:val="00290CA9"/>
    <w:rsid w:val="002928C7"/>
    <w:rsid w:val="00292EAA"/>
    <w:rsid w:val="00292FD3"/>
    <w:rsid w:val="00293263"/>
    <w:rsid w:val="002934AE"/>
    <w:rsid w:val="00293D64"/>
    <w:rsid w:val="00293D85"/>
    <w:rsid w:val="002945AD"/>
    <w:rsid w:val="002946BE"/>
    <w:rsid w:val="002952E2"/>
    <w:rsid w:val="00295352"/>
    <w:rsid w:val="0029573B"/>
    <w:rsid w:val="002959FF"/>
    <w:rsid w:val="00295C05"/>
    <w:rsid w:val="00295D94"/>
    <w:rsid w:val="002962CA"/>
    <w:rsid w:val="00296BA4"/>
    <w:rsid w:val="00297BF3"/>
    <w:rsid w:val="002A08B5"/>
    <w:rsid w:val="002A0CBB"/>
    <w:rsid w:val="002A1922"/>
    <w:rsid w:val="002A1F92"/>
    <w:rsid w:val="002A23F5"/>
    <w:rsid w:val="002A390A"/>
    <w:rsid w:val="002A3934"/>
    <w:rsid w:val="002A3B08"/>
    <w:rsid w:val="002A3E15"/>
    <w:rsid w:val="002A5101"/>
    <w:rsid w:val="002A5D58"/>
    <w:rsid w:val="002A619D"/>
    <w:rsid w:val="002A61A9"/>
    <w:rsid w:val="002A622D"/>
    <w:rsid w:val="002A6E80"/>
    <w:rsid w:val="002A6FBE"/>
    <w:rsid w:val="002A77AF"/>
    <w:rsid w:val="002B09DF"/>
    <w:rsid w:val="002B1152"/>
    <w:rsid w:val="002B1C9E"/>
    <w:rsid w:val="002B1E85"/>
    <w:rsid w:val="002B20EA"/>
    <w:rsid w:val="002B2272"/>
    <w:rsid w:val="002B2323"/>
    <w:rsid w:val="002B2433"/>
    <w:rsid w:val="002B243D"/>
    <w:rsid w:val="002B2749"/>
    <w:rsid w:val="002B27BF"/>
    <w:rsid w:val="002B2939"/>
    <w:rsid w:val="002B31D2"/>
    <w:rsid w:val="002B4A9F"/>
    <w:rsid w:val="002B5041"/>
    <w:rsid w:val="002B565A"/>
    <w:rsid w:val="002B59FE"/>
    <w:rsid w:val="002B6032"/>
    <w:rsid w:val="002B62E3"/>
    <w:rsid w:val="002B6669"/>
    <w:rsid w:val="002B689A"/>
    <w:rsid w:val="002B6D2F"/>
    <w:rsid w:val="002B742A"/>
    <w:rsid w:val="002B7766"/>
    <w:rsid w:val="002B7E42"/>
    <w:rsid w:val="002C094E"/>
    <w:rsid w:val="002C0977"/>
    <w:rsid w:val="002C0A43"/>
    <w:rsid w:val="002C0B06"/>
    <w:rsid w:val="002C0DE3"/>
    <w:rsid w:val="002C1A11"/>
    <w:rsid w:val="002C24E5"/>
    <w:rsid w:val="002C28CD"/>
    <w:rsid w:val="002C28E7"/>
    <w:rsid w:val="002C2AEA"/>
    <w:rsid w:val="002C31D5"/>
    <w:rsid w:val="002C3918"/>
    <w:rsid w:val="002C3974"/>
    <w:rsid w:val="002C3AFA"/>
    <w:rsid w:val="002C3F9C"/>
    <w:rsid w:val="002C4745"/>
    <w:rsid w:val="002C4BB7"/>
    <w:rsid w:val="002C5758"/>
    <w:rsid w:val="002C5BCD"/>
    <w:rsid w:val="002C616A"/>
    <w:rsid w:val="002C63B6"/>
    <w:rsid w:val="002C6618"/>
    <w:rsid w:val="002C6CBE"/>
    <w:rsid w:val="002C7216"/>
    <w:rsid w:val="002C73CF"/>
    <w:rsid w:val="002C755E"/>
    <w:rsid w:val="002C7B02"/>
    <w:rsid w:val="002D1917"/>
    <w:rsid w:val="002D1D19"/>
    <w:rsid w:val="002D2931"/>
    <w:rsid w:val="002D2D38"/>
    <w:rsid w:val="002D32AD"/>
    <w:rsid w:val="002D3445"/>
    <w:rsid w:val="002D3F6E"/>
    <w:rsid w:val="002D4229"/>
    <w:rsid w:val="002D4479"/>
    <w:rsid w:val="002D4826"/>
    <w:rsid w:val="002D4B06"/>
    <w:rsid w:val="002D4DCF"/>
    <w:rsid w:val="002D5588"/>
    <w:rsid w:val="002D58D1"/>
    <w:rsid w:val="002D69EA"/>
    <w:rsid w:val="002D721E"/>
    <w:rsid w:val="002D756C"/>
    <w:rsid w:val="002D79F0"/>
    <w:rsid w:val="002D7B79"/>
    <w:rsid w:val="002E068A"/>
    <w:rsid w:val="002E0703"/>
    <w:rsid w:val="002E07C4"/>
    <w:rsid w:val="002E0B07"/>
    <w:rsid w:val="002E0D0E"/>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2B17"/>
    <w:rsid w:val="002F4046"/>
    <w:rsid w:val="002F4309"/>
    <w:rsid w:val="002F4657"/>
    <w:rsid w:val="002F4952"/>
    <w:rsid w:val="002F4C5C"/>
    <w:rsid w:val="002F545D"/>
    <w:rsid w:val="002F55B2"/>
    <w:rsid w:val="002F569D"/>
    <w:rsid w:val="002F57CC"/>
    <w:rsid w:val="002F6A3B"/>
    <w:rsid w:val="002F6B54"/>
    <w:rsid w:val="002F7184"/>
    <w:rsid w:val="002F76D8"/>
    <w:rsid w:val="002F7A88"/>
    <w:rsid w:val="003001D0"/>
    <w:rsid w:val="00300749"/>
    <w:rsid w:val="003018D5"/>
    <w:rsid w:val="003023EA"/>
    <w:rsid w:val="00302459"/>
    <w:rsid w:val="00302712"/>
    <w:rsid w:val="003028B2"/>
    <w:rsid w:val="0030336B"/>
    <w:rsid w:val="00303401"/>
    <w:rsid w:val="00303421"/>
    <w:rsid w:val="00303A0A"/>
    <w:rsid w:val="00303DCF"/>
    <w:rsid w:val="00303F7E"/>
    <w:rsid w:val="003041C4"/>
    <w:rsid w:val="003045A8"/>
    <w:rsid w:val="00304744"/>
    <w:rsid w:val="003049E4"/>
    <w:rsid w:val="00305706"/>
    <w:rsid w:val="00305BD4"/>
    <w:rsid w:val="00305EE5"/>
    <w:rsid w:val="0030696B"/>
    <w:rsid w:val="0030736B"/>
    <w:rsid w:val="003074F8"/>
    <w:rsid w:val="003079D9"/>
    <w:rsid w:val="00310AAF"/>
    <w:rsid w:val="00310F20"/>
    <w:rsid w:val="00311092"/>
    <w:rsid w:val="003112E1"/>
    <w:rsid w:val="003113BC"/>
    <w:rsid w:val="0031179C"/>
    <w:rsid w:val="00311BE8"/>
    <w:rsid w:val="00311D04"/>
    <w:rsid w:val="0031256A"/>
    <w:rsid w:val="0031269B"/>
    <w:rsid w:val="00312856"/>
    <w:rsid w:val="003137E9"/>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0885"/>
    <w:rsid w:val="0032143F"/>
    <w:rsid w:val="003214FF"/>
    <w:rsid w:val="003220B5"/>
    <w:rsid w:val="00322958"/>
    <w:rsid w:val="00322A3D"/>
    <w:rsid w:val="00322BF9"/>
    <w:rsid w:val="003235CB"/>
    <w:rsid w:val="00323BD4"/>
    <w:rsid w:val="00324E7A"/>
    <w:rsid w:val="00325769"/>
    <w:rsid w:val="00325B85"/>
    <w:rsid w:val="00326166"/>
    <w:rsid w:val="00326784"/>
    <w:rsid w:val="0032681D"/>
    <w:rsid w:val="00326C1A"/>
    <w:rsid w:val="00327C4D"/>
    <w:rsid w:val="00327C80"/>
    <w:rsid w:val="00330FCA"/>
    <w:rsid w:val="0033143D"/>
    <w:rsid w:val="00331D74"/>
    <w:rsid w:val="00332B0C"/>
    <w:rsid w:val="00332E85"/>
    <w:rsid w:val="0033314E"/>
    <w:rsid w:val="003335C4"/>
    <w:rsid w:val="00333B90"/>
    <w:rsid w:val="003340A0"/>
    <w:rsid w:val="00334228"/>
    <w:rsid w:val="00334501"/>
    <w:rsid w:val="0033455C"/>
    <w:rsid w:val="00334763"/>
    <w:rsid w:val="00334BBB"/>
    <w:rsid w:val="003352E2"/>
    <w:rsid w:val="003359AD"/>
    <w:rsid w:val="00336155"/>
    <w:rsid w:val="00336252"/>
    <w:rsid w:val="00336954"/>
    <w:rsid w:val="00336FB2"/>
    <w:rsid w:val="003371C6"/>
    <w:rsid w:val="00340FC5"/>
    <w:rsid w:val="00341115"/>
    <w:rsid w:val="00341D71"/>
    <w:rsid w:val="00341DE5"/>
    <w:rsid w:val="00341FFC"/>
    <w:rsid w:val="00342173"/>
    <w:rsid w:val="00342483"/>
    <w:rsid w:val="00342A3B"/>
    <w:rsid w:val="00342E26"/>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21C"/>
    <w:rsid w:val="00352A6B"/>
    <w:rsid w:val="00352D1B"/>
    <w:rsid w:val="00352FAE"/>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946"/>
    <w:rsid w:val="00357A12"/>
    <w:rsid w:val="00357A1A"/>
    <w:rsid w:val="00357C32"/>
    <w:rsid w:val="00360667"/>
    <w:rsid w:val="00360761"/>
    <w:rsid w:val="00360B51"/>
    <w:rsid w:val="00360CA0"/>
    <w:rsid w:val="00360F5A"/>
    <w:rsid w:val="003616A4"/>
    <w:rsid w:val="00361BEE"/>
    <w:rsid w:val="00361D36"/>
    <w:rsid w:val="00361E03"/>
    <w:rsid w:val="003621A3"/>
    <w:rsid w:val="00362817"/>
    <w:rsid w:val="00363E97"/>
    <w:rsid w:val="00363FF1"/>
    <w:rsid w:val="003643D7"/>
    <w:rsid w:val="00364571"/>
    <w:rsid w:val="003646C9"/>
    <w:rsid w:val="00365F97"/>
    <w:rsid w:val="0036624E"/>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957"/>
    <w:rsid w:val="00373DDD"/>
    <w:rsid w:val="00373E10"/>
    <w:rsid w:val="00373F73"/>
    <w:rsid w:val="0037427C"/>
    <w:rsid w:val="00374B4B"/>
    <w:rsid w:val="0037587B"/>
    <w:rsid w:val="00377FD6"/>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6456"/>
    <w:rsid w:val="00386EF0"/>
    <w:rsid w:val="0038731D"/>
    <w:rsid w:val="00387985"/>
    <w:rsid w:val="00387A63"/>
    <w:rsid w:val="00390717"/>
    <w:rsid w:val="00390E77"/>
    <w:rsid w:val="00390EDA"/>
    <w:rsid w:val="00391BE3"/>
    <w:rsid w:val="003923AD"/>
    <w:rsid w:val="003938C4"/>
    <w:rsid w:val="00393AB1"/>
    <w:rsid w:val="00393B72"/>
    <w:rsid w:val="00393C53"/>
    <w:rsid w:val="00393C91"/>
    <w:rsid w:val="00393FA3"/>
    <w:rsid w:val="0039412B"/>
    <w:rsid w:val="00394B98"/>
    <w:rsid w:val="00394CE1"/>
    <w:rsid w:val="00394CF5"/>
    <w:rsid w:val="0039505C"/>
    <w:rsid w:val="00395775"/>
    <w:rsid w:val="00395E46"/>
    <w:rsid w:val="0039604D"/>
    <w:rsid w:val="00396450"/>
    <w:rsid w:val="00396688"/>
    <w:rsid w:val="003967CC"/>
    <w:rsid w:val="00397BAC"/>
    <w:rsid w:val="003A0613"/>
    <w:rsid w:val="003A06F4"/>
    <w:rsid w:val="003A22A2"/>
    <w:rsid w:val="003A2CD0"/>
    <w:rsid w:val="003A2E9C"/>
    <w:rsid w:val="003A31B1"/>
    <w:rsid w:val="003A38B6"/>
    <w:rsid w:val="003A3B61"/>
    <w:rsid w:val="003A41E4"/>
    <w:rsid w:val="003A43A4"/>
    <w:rsid w:val="003A4FE1"/>
    <w:rsid w:val="003A557A"/>
    <w:rsid w:val="003A58E8"/>
    <w:rsid w:val="003A5D99"/>
    <w:rsid w:val="003A6D6C"/>
    <w:rsid w:val="003A73AC"/>
    <w:rsid w:val="003A7434"/>
    <w:rsid w:val="003B120A"/>
    <w:rsid w:val="003B1322"/>
    <w:rsid w:val="003B1FBE"/>
    <w:rsid w:val="003B2A1F"/>
    <w:rsid w:val="003B2A3B"/>
    <w:rsid w:val="003B3117"/>
    <w:rsid w:val="003B3D22"/>
    <w:rsid w:val="003B572D"/>
    <w:rsid w:val="003B5800"/>
    <w:rsid w:val="003B593C"/>
    <w:rsid w:val="003B5EC6"/>
    <w:rsid w:val="003B6ADE"/>
    <w:rsid w:val="003B724D"/>
    <w:rsid w:val="003B7593"/>
    <w:rsid w:val="003B78EE"/>
    <w:rsid w:val="003B7C7F"/>
    <w:rsid w:val="003C0D85"/>
    <w:rsid w:val="003C1312"/>
    <w:rsid w:val="003C293E"/>
    <w:rsid w:val="003C2BAC"/>
    <w:rsid w:val="003C3310"/>
    <w:rsid w:val="003C352B"/>
    <w:rsid w:val="003C4134"/>
    <w:rsid w:val="003C460C"/>
    <w:rsid w:val="003C4805"/>
    <w:rsid w:val="003C4C53"/>
    <w:rsid w:val="003C5531"/>
    <w:rsid w:val="003C5549"/>
    <w:rsid w:val="003C564C"/>
    <w:rsid w:val="003C591C"/>
    <w:rsid w:val="003C5C47"/>
    <w:rsid w:val="003C5D73"/>
    <w:rsid w:val="003C6238"/>
    <w:rsid w:val="003C6580"/>
    <w:rsid w:val="003C6D51"/>
    <w:rsid w:val="003C7216"/>
    <w:rsid w:val="003D008B"/>
    <w:rsid w:val="003D07E9"/>
    <w:rsid w:val="003D0B56"/>
    <w:rsid w:val="003D0F1F"/>
    <w:rsid w:val="003D17A2"/>
    <w:rsid w:val="003D1A37"/>
    <w:rsid w:val="003D217B"/>
    <w:rsid w:val="003D237E"/>
    <w:rsid w:val="003D29E0"/>
    <w:rsid w:val="003D3A82"/>
    <w:rsid w:val="003D3B5F"/>
    <w:rsid w:val="003D4770"/>
    <w:rsid w:val="003D4B4C"/>
    <w:rsid w:val="003D4CBF"/>
    <w:rsid w:val="003D5DCB"/>
    <w:rsid w:val="003D5DEF"/>
    <w:rsid w:val="003D6583"/>
    <w:rsid w:val="003D6692"/>
    <w:rsid w:val="003D6F36"/>
    <w:rsid w:val="003D6F46"/>
    <w:rsid w:val="003D776C"/>
    <w:rsid w:val="003E009E"/>
    <w:rsid w:val="003E0E02"/>
    <w:rsid w:val="003E0E80"/>
    <w:rsid w:val="003E23F5"/>
    <w:rsid w:val="003E2447"/>
    <w:rsid w:val="003E2A16"/>
    <w:rsid w:val="003E2D34"/>
    <w:rsid w:val="003E3ABC"/>
    <w:rsid w:val="003E4322"/>
    <w:rsid w:val="003E47BE"/>
    <w:rsid w:val="003E4F0B"/>
    <w:rsid w:val="003E51C5"/>
    <w:rsid w:val="003E576C"/>
    <w:rsid w:val="003E5859"/>
    <w:rsid w:val="003E5F51"/>
    <w:rsid w:val="003E6532"/>
    <w:rsid w:val="003E6759"/>
    <w:rsid w:val="003E69F6"/>
    <w:rsid w:val="003E6B8F"/>
    <w:rsid w:val="003E6C2A"/>
    <w:rsid w:val="003E6F91"/>
    <w:rsid w:val="003E71D0"/>
    <w:rsid w:val="003E7CDF"/>
    <w:rsid w:val="003E7F9C"/>
    <w:rsid w:val="003F124C"/>
    <w:rsid w:val="003F1A72"/>
    <w:rsid w:val="003F1DA4"/>
    <w:rsid w:val="003F1FE2"/>
    <w:rsid w:val="003F21A6"/>
    <w:rsid w:val="003F2306"/>
    <w:rsid w:val="003F2371"/>
    <w:rsid w:val="003F27D5"/>
    <w:rsid w:val="003F2910"/>
    <w:rsid w:val="003F2930"/>
    <w:rsid w:val="003F2BEA"/>
    <w:rsid w:val="003F2E38"/>
    <w:rsid w:val="003F3D08"/>
    <w:rsid w:val="003F4542"/>
    <w:rsid w:val="003F5304"/>
    <w:rsid w:val="003F5516"/>
    <w:rsid w:val="003F5F3F"/>
    <w:rsid w:val="003F6A59"/>
    <w:rsid w:val="003F6ABF"/>
    <w:rsid w:val="003F76FB"/>
    <w:rsid w:val="003F7781"/>
    <w:rsid w:val="003F7A76"/>
    <w:rsid w:val="003F7D82"/>
    <w:rsid w:val="004011D8"/>
    <w:rsid w:val="004012F1"/>
    <w:rsid w:val="00401A15"/>
    <w:rsid w:val="00401DEE"/>
    <w:rsid w:val="00401F06"/>
    <w:rsid w:val="00405184"/>
    <w:rsid w:val="00406BA6"/>
    <w:rsid w:val="0040734E"/>
    <w:rsid w:val="00407AFD"/>
    <w:rsid w:val="00407F9F"/>
    <w:rsid w:val="00410A16"/>
    <w:rsid w:val="00412228"/>
    <w:rsid w:val="004122AC"/>
    <w:rsid w:val="0041247B"/>
    <w:rsid w:val="0041301C"/>
    <w:rsid w:val="004131D9"/>
    <w:rsid w:val="0041390E"/>
    <w:rsid w:val="00414BB3"/>
    <w:rsid w:val="00415963"/>
    <w:rsid w:val="00415FAE"/>
    <w:rsid w:val="00416509"/>
    <w:rsid w:val="0041669D"/>
    <w:rsid w:val="00416961"/>
    <w:rsid w:val="00416AC5"/>
    <w:rsid w:val="0042008E"/>
    <w:rsid w:val="004201F7"/>
    <w:rsid w:val="004208B9"/>
    <w:rsid w:val="004210DA"/>
    <w:rsid w:val="00421299"/>
    <w:rsid w:val="0042171F"/>
    <w:rsid w:val="00421EAB"/>
    <w:rsid w:val="00421EB6"/>
    <w:rsid w:val="004224BF"/>
    <w:rsid w:val="004239F6"/>
    <w:rsid w:val="00423D84"/>
    <w:rsid w:val="004271CF"/>
    <w:rsid w:val="0042735E"/>
    <w:rsid w:val="00427629"/>
    <w:rsid w:val="00427B5C"/>
    <w:rsid w:val="004308E3"/>
    <w:rsid w:val="00430B2D"/>
    <w:rsid w:val="0043150D"/>
    <w:rsid w:val="0043157E"/>
    <w:rsid w:val="00432D81"/>
    <w:rsid w:val="00433643"/>
    <w:rsid w:val="004337B0"/>
    <w:rsid w:val="0043399A"/>
    <w:rsid w:val="00433E63"/>
    <w:rsid w:val="004349D9"/>
    <w:rsid w:val="00434BE2"/>
    <w:rsid w:val="00435C19"/>
    <w:rsid w:val="00435C42"/>
    <w:rsid w:val="004364AD"/>
    <w:rsid w:val="00436F98"/>
    <w:rsid w:val="00437000"/>
    <w:rsid w:val="00437A99"/>
    <w:rsid w:val="00437EBD"/>
    <w:rsid w:val="0044016F"/>
    <w:rsid w:val="00441C80"/>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504A9"/>
    <w:rsid w:val="00450C71"/>
    <w:rsid w:val="0045168B"/>
    <w:rsid w:val="0045202D"/>
    <w:rsid w:val="004527E3"/>
    <w:rsid w:val="00453387"/>
    <w:rsid w:val="00453543"/>
    <w:rsid w:val="00453767"/>
    <w:rsid w:val="00453897"/>
    <w:rsid w:val="00453A46"/>
    <w:rsid w:val="004542A2"/>
    <w:rsid w:val="00454611"/>
    <w:rsid w:val="00454B84"/>
    <w:rsid w:val="004555BE"/>
    <w:rsid w:val="00455C74"/>
    <w:rsid w:val="00455F90"/>
    <w:rsid w:val="004561EE"/>
    <w:rsid w:val="004567A8"/>
    <w:rsid w:val="00456EF9"/>
    <w:rsid w:val="00456FB2"/>
    <w:rsid w:val="00457E2F"/>
    <w:rsid w:val="00457E35"/>
    <w:rsid w:val="0046072B"/>
    <w:rsid w:val="004607BA"/>
    <w:rsid w:val="004607FA"/>
    <w:rsid w:val="00460DFE"/>
    <w:rsid w:val="0046218B"/>
    <w:rsid w:val="00462270"/>
    <w:rsid w:val="004629C4"/>
    <w:rsid w:val="00463737"/>
    <w:rsid w:val="0046412B"/>
    <w:rsid w:val="00464184"/>
    <w:rsid w:val="00464AD2"/>
    <w:rsid w:val="00464C4C"/>
    <w:rsid w:val="00464EE6"/>
    <w:rsid w:val="004656B9"/>
    <w:rsid w:val="0046592C"/>
    <w:rsid w:val="00465BB0"/>
    <w:rsid w:val="004660B0"/>
    <w:rsid w:val="00466342"/>
    <w:rsid w:val="0046648B"/>
    <w:rsid w:val="004667D7"/>
    <w:rsid w:val="00466B68"/>
    <w:rsid w:val="00466F57"/>
    <w:rsid w:val="00466FEA"/>
    <w:rsid w:val="00467069"/>
    <w:rsid w:val="004677C7"/>
    <w:rsid w:val="004678D4"/>
    <w:rsid w:val="00467DC4"/>
    <w:rsid w:val="004709FB"/>
    <w:rsid w:val="00470F79"/>
    <w:rsid w:val="0047197D"/>
    <w:rsid w:val="00471C06"/>
    <w:rsid w:val="00471EFF"/>
    <w:rsid w:val="00472352"/>
    <w:rsid w:val="004734FD"/>
    <w:rsid w:val="004736B9"/>
    <w:rsid w:val="00473B6E"/>
    <w:rsid w:val="00473CCA"/>
    <w:rsid w:val="00474706"/>
    <w:rsid w:val="00474CE3"/>
    <w:rsid w:val="0047550E"/>
    <w:rsid w:val="00475A48"/>
    <w:rsid w:val="00475EE5"/>
    <w:rsid w:val="00475EF1"/>
    <w:rsid w:val="00475FA8"/>
    <w:rsid w:val="004761B3"/>
    <w:rsid w:val="0047701D"/>
    <w:rsid w:val="0047739E"/>
    <w:rsid w:val="0047771E"/>
    <w:rsid w:val="004801CA"/>
    <w:rsid w:val="00481277"/>
    <w:rsid w:val="004818B0"/>
    <w:rsid w:val="00481C6F"/>
    <w:rsid w:val="004822A4"/>
    <w:rsid w:val="00482316"/>
    <w:rsid w:val="004826CA"/>
    <w:rsid w:val="00483B82"/>
    <w:rsid w:val="00483D3E"/>
    <w:rsid w:val="00483ED7"/>
    <w:rsid w:val="0048411B"/>
    <w:rsid w:val="004846E6"/>
    <w:rsid w:val="004851F3"/>
    <w:rsid w:val="00485BCB"/>
    <w:rsid w:val="00486015"/>
    <w:rsid w:val="004862E8"/>
    <w:rsid w:val="00486346"/>
    <w:rsid w:val="004865D5"/>
    <w:rsid w:val="00486D5B"/>
    <w:rsid w:val="004879D7"/>
    <w:rsid w:val="004905B3"/>
    <w:rsid w:val="00490605"/>
    <w:rsid w:val="0049116B"/>
    <w:rsid w:val="004911BB"/>
    <w:rsid w:val="0049166A"/>
    <w:rsid w:val="00491696"/>
    <w:rsid w:val="00491BFC"/>
    <w:rsid w:val="00491C2A"/>
    <w:rsid w:val="00491F4A"/>
    <w:rsid w:val="00492263"/>
    <w:rsid w:val="004923E7"/>
    <w:rsid w:val="00492450"/>
    <w:rsid w:val="00492CF4"/>
    <w:rsid w:val="00493545"/>
    <w:rsid w:val="0049385D"/>
    <w:rsid w:val="004938DF"/>
    <w:rsid w:val="00493AE0"/>
    <w:rsid w:val="00493D19"/>
    <w:rsid w:val="004948D9"/>
    <w:rsid w:val="00494A79"/>
    <w:rsid w:val="00494E96"/>
    <w:rsid w:val="00495A6C"/>
    <w:rsid w:val="00496A9B"/>
    <w:rsid w:val="00496B69"/>
    <w:rsid w:val="004A04EC"/>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6EA"/>
    <w:rsid w:val="004A7971"/>
    <w:rsid w:val="004A7C06"/>
    <w:rsid w:val="004A7E8D"/>
    <w:rsid w:val="004B006A"/>
    <w:rsid w:val="004B16B2"/>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69AC"/>
    <w:rsid w:val="004B73E3"/>
    <w:rsid w:val="004B761B"/>
    <w:rsid w:val="004C0090"/>
    <w:rsid w:val="004C0ADB"/>
    <w:rsid w:val="004C14E9"/>
    <w:rsid w:val="004C1D6D"/>
    <w:rsid w:val="004C4AE2"/>
    <w:rsid w:val="004C4FA4"/>
    <w:rsid w:val="004C5480"/>
    <w:rsid w:val="004C550C"/>
    <w:rsid w:val="004C5649"/>
    <w:rsid w:val="004C65ED"/>
    <w:rsid w:val="004C702B"/>
    <w:rsid w:val="004C7392"/>
    <w:rsid w:val="004C7705"/>
    <w:rsid w:val="004C77BE"/>
    <w:rsid w:val="004C7A6F"/>
    <w:rsid w:val="004C7F19"/>
    <w:rsid w:val="004D037B"/>
    <w:rsid w:val="004D0597"/>
    <w:rsid w:val="004D1ABB"/>
    <w:rsid w:val="004D221A"/>
    <w:rsid w:val="004D244F"/>
    <w:rsid w:val="004D28E7"/>
    <w:rsid w:val="004D3C90"/>
    <w:rsid w:val="004D4B2C"/>
    <w:rsid w:val="004D55F4"/>
    <w:rsid w:val="004D5606"/>
    <w:rsid w:val="004D5A24"/>
    <w:rsid w:val="004D6157"/>
    <w:rsid w:val="004D6298"/>
    <w:rsid w:val="004D65C0"/>
    <w:rsid w:val="004D679B"/>
    <w:rsid w:val="004D6CAB"/>
    <w:rsid w:val="004D6FEE"/>
    <w:rsid w:val="004D7109"/>
    <w:rsid w:val="004D79D7"/>
    <w:rsid w:val="004D7D41"/>
    <w:rsid w:val="004E0023"/>
    <w:rsid w:val="004E0714"/>
    <w:rsid w:val="004E0B18"/>
    <w:rsid w:val="004E0E21"/>
    <w:rsid w:val="004E118E"/>
    <w:rsid w:val="004E155D"/>
    <w:rsid w:val="004E1D68"/>
    <w:rsid w:val="004E1DD1"/>
    <w:rsid w:val="004E22D6"/>
    <w:rsid w:val="004E2628"/>
    <w:rsid w:val="004E435F"/>
    <w:rsid w:val="004E5385"/>
    <w:rsid w:val="004E5597"/>
    <w:rsid w:val="004E5ABC"/>
    <w:rsid w:val="004E6920"/>
    <w:rsid w:val="004E6AF5"/>
    <w:rsid w:val="004E77FE"/>
    <w:rsid w:val="004E7EAF"/>
    <w:rsid w:val="004F082C"/>
    <w:rsid w:val="004F0D89"/>
    <w:rsid w:val="004F0ED1"/>
    <w:rsid w:val="004F1574"/>
    <w:rsid w:val="004F1711"/>
    <w:rsid w:val="004F2ABD"/>
    <w:rsid w:val="004F2B49"/>
    <w:rsid w:val="004F2C82"/>
    <w:rsid w:val="004F30D4"/>
    <w:rsid w:val="004F3427"/>
    <w:rsid w:val="004F34D4"/>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C0C"/>
    <w:rsid w:val="005009F6"/>
    <w:rsid w:val="00500A90"/>
    <w:rsid w:val="00501087"/>
    <w:rsid w:val="005012F2"/>
    <w:rsid w:val="00501BC3"/>
    <w:rsid w:val="005020A1"/>
    <w:rsid w:val="00502CE9"/>
    <w:rsid w:val="00502D6D"/>
    <w:rsid w:val="00503463"/>
    <w:rsid w:val="00503992"/>
    <w:rsid w:val="00504201"/>
    <w:rsid w:val="0050486F"/>
    <w:rsid w:val="005048F1"/>
    <w:rsid w:val="00504ABB"/>
    <w:rsid w:val="00504B35"/>
    <w:rsid w:val="00504E75"/>
    <w:rsid w:val="00504FE6"/>
    <w:rsid w:val="005058E9"/>
    <w:rsid w:val="00505E19"/>
    <w:rsid w:val="0050688C"/>
    <w:rsid w:val="00506CEC"/>
    <w:rsid w:val="00506DB1"/>
    <w:rsid w:val="00507271"/>
    <w:rsid w:val="00510377"/>
    <w:rsid w:val="00510F75"/>
    <w:rsid w:val="005125DD"/>
    <w:rsid w:val="00512908"/>
    <w:rsid w:val="00512A74"/>
    <w:rsid w:val="00512E6F"/>
    <w:rsid w:val="0051371E"/>
    <w:rsid w:val="00513A29"/>
    <w:rsid w:val="00513A5D"/>
    <w:rsid w:val="00514168"/>
    <w:rsid w:val="00514BA5"/>
    <w:rsid w:val="00514D26"/>
    <w:rsid w:val="0051501F"/>
    <w:rsid w:val="00515DC1"/>
    <w:rsid w:val="00515FA0"/>
    <w:rsid w:val="00516202"/>
    <w:rsid w:val="00516344"/>
    <w:rsid w:val="0051671D"/>
    <w:rsid w:val="00516808"/>
    <w:rsid w:val="00516FCC"/>
    <w:rsid w:val="00517453"/>
    <w:rsid w:val="00520356"/>
    <w:rsid w:val="005203B7"/>
    <w:rsid w:val="0052072E"/>
    <w:rsid w:val="0052113E"/>
    <w:rsid w:val="005217E2"/>
    <w:rsid w:val="005221F2"/>
    <w:rsid w:val="005223F3"/>
    <w:rsid w:val="00522A48"/>
    <w:rsid w:val="00522A9F"/>
    <w:rsid w:val="00523857"/>
    <w:rsid w:val="00523B56"/>
    <w:rsid w:val="00523E98"/>
    <w:rsid w:val="00524256"/>
    <w:rsid w:val="005242AC"/>
    <w:rsid w:val="005266F6"/>
    <w:rsid w:val="00526804"/>
    <w:rsid w:val="00526805"/>
    <w:rsid w:val="00526838"/>
    <w:rsid w:val="00526910"/>
    <w:rsid w:val="00526A2F"/>
    <w:rsid w:val="0052729E"/>
    <w:rsid w:val="0052757D"/>
    <w:rsid w:val="005275AE"/>
    <w:rsid w:val="0052770D"/>
    <w:rsid w:val="00527855"/>
    <w:rsid w:val="00527E71"/>
    <w:rsid w:val="00527EEF"/>
    <w:rsid w:val="005304D0"/>
    <w:rsid w:val="00530A8C"/>
    <w:rsid w:val="00530D6B"/>
    <w:rsid w:val="00530EDE"/>
    <w:rsid w:val="005314FB"/>
    <w:rsid w:val="005315B6"/>
    <w:rsid w:val="00531744"/>
    <w:rsid w:val="00531843"/>
    <w:rsid w:val="00531C66"/>
    <w:rsid w:val="00531E95"/>
    <w:rsid w:val="005324A9"/>
    <w:rsid w:val="005325DA"/>
    <w:rsid w:val="00532913"/>
    <w:rsid w:val="00532CFC"/>
    <w:rsid w:val="00532F2B"/>
    <w:rsid w:val="005330EE"/>
    <w:rsid w:val="0053387E"/>
    <w:rsid w:val="00534850"/>
    <w:rsid w:val="00534E90"/>
    <w:rsid w:val="00535535"/>
    <w:rsid w:val="005357B3"/>
    <w:rsid w:val="005364D5"/>
    <w:rsid w:val="005365BE"/>
    <w:rsid w:val="00537BEC"/>
    <w:rsid w:val="0054059A"/>
    <w:rsid w:val="00540A6D"/>
    <w:rsid w:val="00541256"/>
    <w:rsid w:val="00541A05"/>
    <w:rsid w:val="00541D0C"/>
    <w:rsid w:val="00541D15"/>
    <w:rsid w:val="0054223A"/>
    <w:rsid w:val="00543359"/>
    <w:rsid w:val="00543C43"/>
    <w:rsid w:val="00543D77"/>
    <w:rsid w:val="0054438E"/>
    <w:rsid w:val="005456D8"/>
    <w:rsid w:val="005456E5"/>
    <w:rsid w:val="00545B6F"/>
    <w:rsid w:val="00546749"/>
    <w:rsid w:val="00546AEB"/>
    <w:rsid w:val="00546EF4"/>
    <w:rsid w:val="0054736C"/>
    <w:rsid w:val="0054785C"/>
    <w:rsid w:val="00547A30"/>
    <w:rsid w:val="00547CCA"/>
    <w:rsid w:val="005501A1"/>
    <w:rsid w:val="00550322"/>
    <w:rsid w:val="00550DD0"/>
    <w:rsid w:val="00551315"/>
    <w:rsid w:val="00551346"/>
    <w:rsid w:val="00551C3E"/>
    <w:rsid w:val="00551DDD"/>
    <w:rsid w:val="00552D60"/>
    <w:rsid w:val="00553B83"/>
    <w:rsid w:val="00554333"/>
    <w:rsid w:val="00554461"/>
    <w:rsid w:val="005546C7"/>
    <w:rsid w:val="005549CE"/>
    <w:rsid w:val="00555282"/>
    <w:rsid w:val="005554DB"/>
    <w:rsid w:val="005556CE"/>
    <w:rsid w:val="005560C8"/>
    <w:rsid w:val="0055671F"/>
    <w:rsid w:val="00556F1F"/>
    <w:rsid w:val="00557683"/>
    <w:rsid w:val="00557C6C"/>
    <w:rsid w:val="005602B5"/>
    <w:rsid w:val="00560835"/>
    <w:rsid w:val="005608AF"/>
    <w:rsid w:val="005609CE"/>
    <w:rsid w:val="00561488"/>
    <w:rsid w:val="0056157E"/>
    <w:rsid w:val="00561D94"/>
    <w:rsid w:val="0056220A"/>
    <w:rsid w:val="005634D7"/>
    <w:rsid w:val="0056365D"/>
    <w:rsid w:val="005646BF"/>
    <w:rsid w:val="00564827"/>
    <w:rsid w:val="005650FA"/>
    <w:rsid w:val="00565172"/>
    <w:rsid w:val="00566E95"/>
    <w:rsid w:val="005672B1"/>
    <w:rsid w:val="0056791E"/>
    <w:rsid w:val="00567EB3"/>
    <w:rsid w:val="005704A1"/>
    <w:rsid w:val="0057066F"/>
    <w:rsid w:val="00570D77"/>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BD1"/>
    <w:rsid w:val="00575C14"/>
    <w:rsid w:val="00575DEA"/>
    <w:rsid w:val="00575E05"/>
    <w:rsid w:val="0057635E"/>
    <w:rsid w:val="005766DD"/>
    <w:rsid w:val="00576B52"/>
    <w:rsid w:val="00577754"/>
    <w:rsid w:val="0058102B"/>
    <w:rsid w:val="00581A8B"/>
    <w:rsid w:val="005831DD"/>
    <w:rsid w:val="005837E0"/>
    <w:rsid w:val="00583D3F"/>
    <w:rsid w:val="0058472F"/>
    <w:rsid w:val="00584912"/>
    <w:rsid w:val="005865D8"/>
    <w:rsid w:val="005869B7"/>
    <w:rsid w:val="00586DD7"/>
    <w:rsid w:val="00586F21"/>
    <w:rsid w:val="00587044"/>
    <w:rsid w:val="00587E30"/>
    <w:rsid w:val="00587ECB"/>
    <w:rsid w:val="005901BE"/>
    <w:rsid w:val="005904C9"/>
    <w:rsid w:val="00590639"/>
    <w:rsid w:val="00590B82"/>
    <w:rsid w:val="00591710"/>
    <w:rsid w:val="00591B83"/>
    <w:rsid w:val="00591B91"/>
    <w:rsid w:val="00591E4C"/>
    <w:rsid w:val="00592676"/>
    <w:rsid w:val="0059286D"/>
    <w:rsid w:val="005936AE"/>
    <w:rsid w:val="005936AF"/>
    <w:rsid w:val="005936CF"/>
    <w:rsid w:val="00593B3E"/>
    <w:rsid w:val="00593D24"/>
    <w:rsid w:val="005944E5"/>
    <w:rsid w:val="005958F6"/>
    <w:rsid w:val="0059606E"/>
    <w:rsid w:val="0059611C"/>
    <w:rsid w:val="00597B06"/>
    <w:rsid w:val="005A10BB"/>
    <w:rsid w:val="005A1F68"/>
    <w:rsid w:val="005A2C0F"/>
    <w:rsid w:val="005A33FA"/>
    <w:rsid w:val="005A3E77"/>
    <w:rsid w:val="005A5317"/>
    <w:rsid w:val="005A5572"/>
    <w:rsid w:val="005A5B67"/>
    <w:rsid w:val="005A6AE0"/>
    <w:rsid w:val="005A6F63"/>
    <w:rsid w:val="005A77C6"/>
    <w:rsid w:val="005A78D4"/>
    <w:rsid w:val="005B0192"/>
    <w:rsid w:val="005B0621"/>
    <w:rsid w:val="005B06E3"/>
    <w:rsid w:val="005B08BE"/>
    <w:rsid w:val="005B142A"/>
    <w:rsid w:val="005B177F"/>
    <w:rsid w:val="005B17D5"/>
    <w:rsid w:val="005B1BF6"/>
    <w:rsid w:val="005B1FDC"/>
    <w:rsid w:val="005B21D8"/>
    <w:rsid w:val="005B286F"/>
    <w:rsid w:val="005B288E"/>
    <w:rsid w:val="005B366C"/>
    <w:rsid w:val="005B36E8"/>
    <w:rsid w:val="005B3AFA"/>
    <w:rsid w:val="005B40EF"/>
    <w:rsid w:val="005B4494"/>
    <w:rsid w:val="005B45D9"/>
    <w:rsid w:val="005B5098"/>
    <w:rsid w:val="005B57AD"/>
    <w:rsid w:val="005B64B3"/>
    <w:rsid w:val="005B662F"/>
    <w:rsid w:val="005B7696"/>
    <w:rsid w:val="005B79DA"/>
    <w:rsid w:val="005B79EA"/>
    <w:rsid w:val="005C01C0"/>
    <w:rsid w:val="005C0258"/>
    <w:rsid w:val="005C0573"/>
    <w:rsid w:val="005C0B1C"/>
    <w:rsid w:val="005C0DDF"/>
    <w:rsid w:val="005C1106"/>
    <w:rsid w:val="005C1375"/>
    <w:rsid w:val="005C13FF"/>
    <w:rsid w:val="005C25B7"/>
    <w:rsid w:val="005C2A3D"/>
    <w:rsid w:val="005C383F"/>
    <w:rsid w:val="005C3994"/>
    <w:rsid w:val="005C3EA0"/>
    <w:rsid w:val="005C5B6A"/>
    <w:rsid w:val="005C5C84"/>
    <w:rsid w:val="005C7656"/>
    <w:rsid w:val="005C7C28"/>
    <w:rsid w:val="005D01C5"/>
    <w:rsid w:val="005D0520"/>
    <w:rsid w:val="005D0624"/>
    <w:rsid w:val="005D0E3C"/>
    <w:rsid w:val="005D1877"/>
    <w:rsid w:val="005D1D40"/>
    <w:rsid w:val="005D1DAC"/>
    <w:rsid w:val="005D1F3B"/>
    <w:rsid w:val="005D2017"/>
    <w:rsid w:val="005D237D"/>
    <w:rsid w:val="005D2BBB"/>
    <w:rsid w:val="005D2E91"/>
    <w:rsid w:val="005D34B6"/>
    <w:rsid w:val="005D38FB"/>
    <w:rsid w:val="005D3EC8"/>
    <w:rsid w:val="005D46A2"/>
    <w:rsid w:val="005D478C"/>
    <w:rsid w:val="005D4BCE"/>
    <w:rsid w:val="005D5495"/>
    <w:rsid w:val="005D5A2E"/>
    <w:rsid w:val="005D70C8"/>
    <w:rsid w:val="005E0079"/>
    <w:rsid w:val="005E00C8"/>
    <w:rsid w:val="005E0363"/>
    <w:rsid w:val="005E066C"/>
    <w:rsid w:val="005E0E98"/>
    <w:rsid w:val="005E1243"/>
    <w:rsid w:val="005E14D5"/>
    <w:rsid w:val="005E2C44"/>
    <w:rsid w:val="005E300B"/>
    <w:rsid w:val="005E3280"/>
    <w:rsid w:val="005E3514"/>
    <w:rsid w:val="005E42CE"/>
    <w:rsid w:val="005E4BA0"/>
    <w:rsid w:val="005E5258"/>
    <w:rsid w:val="005E5A4E"/>
    <w:rsid w:val="005E6036"/>
    <w:rsid w:val="005E64D8"/>
    <w:rsid w:val="005E6E49"/>
    <w:rsid w:val="005F005A"/>
    <w:rsid w:val="005F029E"/>
    <w:rsid w:val="005F07ED"/>
    <w:rsid w:val="005F0C08"/>
    <w:rsid w:val="005F0E08"/>
    <w:rsid w:val="005F0FFD"/>
    <w:rsid w:val="005F1896"/>
    <w:rsid w:val="005F4215"/>
    <w:rsid w:val="005F48CD"/>
    <w:rsid w:val="005F51C5"/>
    <w:rsid w:val="005F5B63"/>
    <w:rsid w:val="005F6BDB"/>
    <w:rsid w:val="005F7476"/>
    <w:rsid w:val="00600BB7"/>
    <w:rsid w:val="00600CB5"/>
    <w:rsid w:val="00600E5D"/>
    <w:rsid w:val="006012B9"/>
    <w:rsid w:val="006013B7"/>
    <w:rsid w:val="00602547"/>
    <w:rsid w:val="00602D45"/>
    <w:rsid w:val="00603B81"/>
    <w:rsid w:val="00604C17"/>
    <w:rsid w:val="006050F1"/>
    <w:rsid w:val="00605383"/>
    <w:rsid w:val="00605A44"/>
    <w:rsid w:val="0060635B"/>
    <w:rsid w:val="006064FC"/>
    <w:rsid w:val="00606F7E"/>
    <w:rsid w:val="00607113"/>
    <w:rsid w:val="006071ED"/>
    <w:rsid w:val="0060743C"/>
    <w:rsid w:val="00607478"/>
    <w:rsid w:val="0060757E"/>
    <w:rsid w:val="006079DE"/>
    <w:rsid w:val="00610758"/>
    <w:rsid w:val="0061083C"/>
    <w:rsid w:val="00610B82"/>
    <w:rsid w:val="00611198"/>
    <w:rsid w:val="0061138D"/>
    <w:rsid w:val="00611D7A"/>
    <w:rsid w:val="00613ACA"/>
    <w:rsid w:val="00614329"/>
    <w:rsid w:val="00614F07"/>
    <w:rsid w:val="00615149"/>
    <w:rsid w:val="00615280"/>
    <w:rsid w:val="0061529E"/>
    <w:rsid w:val="006155D7"/>
    <w:rsid w:val="00615C80"/>
    <w:rsid w:val="00615EEE"/>
    <w:rsid w:val="00616E90"/>
    <w:rsid w:val="006207EB"/>
    <w:rsid w:val="006209D5"/>
    <w:rsid w:val="00620B0F"/>
    <w:rsid w:val="00620F55"/>
    <w:rsid w:val="00621B62"/>
    <w:rsid w:val="00621BA3"/>
    <w:rsid w:val="00621D26"/>
    <w:rsid w:val="00622936"/>
    <w:rsid w:val="00622ADC"/>
    <w:rsid w:val="00622FEC"/>
    <w:rsid w:val="00623CC1"/>
    <w:rsid w:val="00623FA7"/>
    <w:rsid w:val="006248EC"/>
    <w:rsid w:val="00625940"/>
    <w:rsid w:val="00625CEF"/>
    <w:rsid w:val="00625D09"/>
    <w:rsid w:val="00625F7C"/>
    <w:rsid w:val="006261F4"/>
    <w:rsid w:val="006272DF"/>
    <w:rsid w:val="0062769D"/>
    <w:rsid w:val="0062772E"/>
    <w:rsid w:val="00627890"/>
    <w:rsid w:val="00627D92"/>
    <w:rsid w:val="00627D95"/>
    <w:rsid w:val="00630165"/>
    <w:rsid w:val="00630237"/>
    <w:rsid w:val="006302A6"/>
    <w:rsid w:val="00630D2E"/>
    <w:rsid w:val="006310A3"/>
    <w:rsid w:val="00631181"/>
    <w:rsid w:val="00631C34"/>
    <w:rsid w:val="00631F10"/>
    <w:rsid w:val="00631FDD"/>
    <w:rsid w:val="006325BC"/>
    <w:rsid w:val="0063381B"/>
    <w:rsid w:val="00634079"/>
    <w:rsid w:val="006341FD"/>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587"/>
    <w:rsid w:val="006445DE"/>
    <w:rsid w:val="0064476B"/>
    <w:rsid w:val="006460D3"/>
    <w:rsid w:val="00646268"/>
    <w:rsid w:val="00646458"/>
    <w:rsid w:val="00646AF2"/>
    <w:rsid w:val="006477EC"/>
    <w:rsid w:val="00647E1E"/>
    <w:rsid w:val="00650B45"/>
    <w:rsid w:val="0065259B"/>
    <w:rsid w:val="00652E41"/>
    <w:rsid w:val="00652EF1"/>
    <w:rsid w:val="006539E3"/>
    <w:rsid w:val="00653D47"/>
    <w:rsid w:val="0065407D"/>
    <w:rsid w:val="00654A1C"/>
    <w:rsid w:val="00655492"/>
    <w:rsid w:val="00655AF8"/>
    <w:rsid w:val="00655F6B"/>
    <w:rsid w:val="00656298"/>
    <w:rsid w:val="00657709"/>
    <w:rsid w:val="00660392"/>
    <w:rsid w:val="0066041B"/>
    <w:rsid w:val="00660B5C"/>
    <w:rsid w:val="00661F1C"/>
    <w:rsid w:val="006620A3"/>
    <w:rsid w:val="00662F4C"/>
    <w:rsid w:val="006631D6"/>
    <w:rsid w:val="006631D9"/>
    <w:rsid w:val="0066417D"/>
    <w:rsid w:val="006642C5"/>
    <w:rsid w:val="006645D7"/>
    <w:rsid w:val="00664C7E"/>
    <w:rsid w:val="00664E30"/>
    <w:rsid w:val="00665976"/>
    <w:rsid w:val="00665FF0"/>
    <w:rsid w:val="0066605D"/>
    <w:rsid w:val="006660C6"/>
    <w:rsid w:val="0066611F"/>
    <w:rsid w:val="00666395"/>
    <w:rsid w:val="00666742"/>
    <w:rsid w:val="00666DD8"/>
    <w:rsid w:val="006674C1"/>
    <w:rsid w:val="00667B45"/>
    <w:rsid w:val="00667C15"/>
    <w:rsid w:val="00667DF7"/>
    <w:rsid w:val="006705F0"/>
    <w:rsid w:val="00670B5A"/>
    <w:rsid w:val="00670B7C"/>
    <w:rsid w:val="00670E91"/>
    <w:rsid w:val="00671283"/>
    <w:rsid w:val="00671CEE"/>
    <w:rsid w:val="00671E19"/>
    <w:rsid w:val="0067219F"/>
    <w:rsid w:val="006721BB"/>
    <w:rsid w:val="006726F6"/>
    <w:rsid w:val="00673B4E"/>
    <w:rsid w:val="00673F38"/>
    <w:rsid w:val="0067455B"/>
    <w:rsid w:val="00674A15"/>
    <w:rsid w:val="00674A87"/>
    <w:rsid w:val="006750A1"/>
    <w:rsid w:val="0067553B"/>
    <w:rsid w:val="00675580"/>
    <w:rsid w:val="006765FF"/>
    <w:rsid w:val="006766B7"/>
    <w:rsid w:val="0067762E"/>
    <w:rsid w:val="006806D4"/>
    <w:rsid w:val="00681163"/>
    <w:rsid w:val="00681360"/>
    <w:rsid w:val="0068138D"/>
    <w:rsid w:val="00681497"/>
    <w:rsid w:val="006821DB"/>
    <w:rsid w:val="00683590"/>
    <w:rsid w:val="00683791"/>
    <w:rsid w:val="00683A98"/>
    <w:rsid w:val="00684216"/>
    <w:rsid w:val="0068422A"/>
    <w:rsid w:val="00684B0E"/>
    <w:rsid w:val="006853A9"/>
    <w:rsid w:val="00685676"/>
    <w:rsid w:val="00685CB5"/>
    <w:rsid w:val="006860F5"/>
    <w:rsid w:val="00686A5C"/>
    <w:rsid w:val="0068764D"/>
    <w:rsid w:val="006876AA"/>
    <w:rsid w:val="006905A7"/>
    <w:rsid w:val="006906C2"/>
    <w:rsid w:val="006909AE"/>
    <w:rsid w:val="00690D77"/>
    <w:rsid w:val="006915BD"/>
    <w:rsid w:val="0069299A"/>
    <w:rsid w:val="00692A7A"/>
    <w:rsid w:val="00692DE6"/>
    <w:rsid w:val="006935A8"/>
    <w:rsid w:val="00693A52"/>
    <w:rsid w:val="00694F02"/>
    <w:rsid w:val="00696285"/>
    <w:rsid w:val="00696B2B"/>
    <w:rsid w:val="0069758A"/>
    <w:rsid w:val="006976E9"/>
    <w:rsid w:val="00697C19"/>
    <w:rsid w:val="00697E45"/>
    <w:rsid w:val="006A020B"/>
    <w:rsid w:val="006A1026"/>
    <w:rsid w:val="006A1B5A"/>
    <w:rsid w:val="006A1BE1"/>
    <w:rsid w:val="006A1E2B"/>
    <w:rsid w:val="006A1FAA"/>
    <w:rsid w:val="006A2E85"/>
    <w:rsid w:val="006A3D83"/>
    <w:rsid w:val="006A443D"/>
    <w:rsid w:val="006A4BC4"/>
    <w:rsid w:val="006A57DC"/>
    <w:rsid w:val="006A5BA4"/>
    <w:rsid w:val="006A601B"/>
    <w:rsid w:val="006A664F"/>
    <w:rsid w:val="006A6838"/>
    <w:rsid w:val="006A6996"/>
    <w:rsid w:val="006A6C31"/>
    <w:rsid w:val="006A6CE8"/>
    <w:rsid w:val="006A7B53"/>
    <w:rsid w:val="006B007A"/>
    <w:rsid w:val="006B0122"/>
    <w:rsid w:val="006B178C"/>
    <w:rsid w:val="006B1CA7"/>
    <w:rsid w:val="006B2F6F"/>
    <w:rsid w:val="006B3FFC"/>
    <w:rsid w:val="006B4EF4"/>
    <w:rsid w:val="006B5246"/>
    <w:rsid w:val="006B5423"/>
    <w:rsid w:val="006B6D17"/>
    <w:rsid w:val="006B7797"/>
    <w:rsid w:val="006C0703"/>
    <w:rsid w:val="006C0943"/>
    <w:rsid w:val="006C09F2"/>
    <w:rsid w:val="006C0EE6"/>
    <w:rsid w:val="006C366D"/>
    <w:rsid w:val="006C3E60"/>
    <w:rsid w:val="006C4183"/>
    <w:rsid w:val="006C73D1"/>
    <w:rsid w:val="006C7533"/>
    <w:rsid w:val="006C76A0"/>
    <w:rsid w:val="006C784E"/>
    <w:rsid w:val="006C7B56"/>
    <w:rsid w:val="006C7ED3"/>
    <w:rsid w:val="006D0082"/>
    <w:rsid w:val="006D059C"/>
    <w:rsid w:val="006D0D08"/>
    <w:rsid w:val="006D17B2"/>
    <w:rsid w:val="006D1E5C"/>
    <w:rsid w:val="006D216C"/>
    <w:rsid w:val="006D2789"/>
    <w:rsid w:val="006D286C"/>
    <w:rsid w:val="006D3886"/>
    <w:rsid w:val="006D39AD"/>
    <w:rsid w:val="006D39BC"/>
    <w:rsid w:val="006D3E37"/>
    <w:rsid w:val="006D3F7E"/>
    <w:rsid w:val="006D414E"/>
    <w:rsid w:val="006D4304"/>
    <w:rsid w:val="006D4A94"/>
    <w:rsid w:val="006D610E"/>
    <w:rsid w:val="006D6442"/>
    <w:rsid w:val="006D6B98"/>
    <w:rsid w:val="006D6BA1"/>
    <w:rsid w:val="006D6FC7"/>
    <w:rsid w:val="006D6FE9"/>
    <w:rsid w:val="006E0A7F"/>
    <w:rsid w:val="006E0B67"/>
    <w:rsid w:val="006E0CB0"/>
    <w:rsid w:val="006E0DB9"/>
    <w:rsid w:val="006E170E"/>
    <w:rsid w:val="006E208E"/>
    <w:rsid w:val="006E21E4"/>
    <w:rsid w:val="006E35DE"/>
    <w:rsid w:val="006E3A1C"/>
    <w:rsid w:val="006E3C8A"/>
    <w:rsid w:val="006E46B3"/>
    <w:rsid w:val="006E59BA"/>
    <w:rsid w:val="006F04EF"/>
    <w:rsid w:val="006F0D1E"/>
    <w:rsid w:val="006F0D35"/>
    <w:rsid w:val="006F1AA8"/>
    <w:rsid w:val="006F1D76"/>
    <w:rsid w:val="006F2083"/>
    <w:rsid w:val="006F2433"/>
    <w:rsid w:val="006F247A"/>
    <w:rsid w:val="006F2CFE"/>
    <w:rsid w:val="006F2DDC"/>
    <w:rsid w:val="006F33D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4B9D"/>
    <w:rsid w:val="0070594A"/>
    <w:rsid w:val="00705FA1"/>
    <w:rsid w:val="007060C9"/>
    <w:rsid w:val="00707064"/>
    <w:rsid w:val="007074BA"/>
    <w:rsid w:val="007079E2"/>
    <w:rsid w:val="00707D3A"/>
    <w:rsid w:val="0071066D"/>
    <w:rsid w:val="00710800"/>
    <w:rsid w:val="007108A7"/>
    <w:rsid w:val="007109C5"/>
    <w:rsid w:val="00710D1E"/>
    <w:rsid w:val="00711893"/>
    <w:rsid w:val="007125B7"/>
    <w:rsid w:val="00712AA2"/>
    <w:rsid w:val="00712F5A"/>
    <w:rsid w:val="007132D7"/>
    <w:rsid w:val="0071369B"/>
    <w:rsid w:val="007136BA"/>
    <w:rsid w:val="00713C77"/>
    <w:rsid w:val="007156C4"/>
    <w:rsid w:val="00716FF9"/>
    <w:rsid w:val="0071703E"/>
    <w:rsid w:val="007174EE"/>
    <w:rsid w:val="00720AED"/>
    <w:rsid w:val="00720CE4"/>
    <w:rsid w:val="007210E3"/>
    <w:rsid w:val="00721BB2"/>
    <w:rsid w:val="0072265F"/>
    <w:rsid w:val="007237E8"/>
    <w:rsid w:val="00724308"/>
    <w:rsid w:val="007243A1"/>
    <w:rsid w:val="00724D7C"/>
    <w:rsid w:val="00725D4B"/>
    <w:rsid w:val="00725F70"/>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4DC0"/>
    <w:rsid w:val="00734F13"/>
    <w:rsid w:val="007354C4"/>
    <w:rsid w:val="007358B2"/>
    <w:rsid w:val="007359D7"/>
    <w:rsid w:val="00735D59"/>
    <w:rsid w:val="00736915"/>
    <w:rsid w:val="007369EA"/>
    <w:rsid w:val="007370BD"/>
    <w:rsid w:val="00737323"/>
    <w:rsid w:val="007378BA"/>
    <w:rsid w:val="00737D40"/>
    <w:rsid w:val="00737F46"/>
    <w:rsid w:val="007400B9"/>
    <w:rsid w:val="00741526"/>
    <w:rsid w:val="007417CD"/>
    <w:rsid w:val="0074377F"/>
    <w:rsid w:val="0074407F"/>
    <w:rsid w:val="00744430"/>
    <w:rsid w:val="00744523"/>
    <w:rsid w:val="007457B5"/>
    <w:rsid w:val="007464A1"/>
    <w:rsid w:val="00746768"/>
    <w:rsid w:val="007468E1"/>
    <w:rsid w:val="00746C17"/>
    <w:rsid w:val="00746DAC"/>
    <w:rsid w:val="00746F31"/>
    <w:rsid w:val="007478B8"/>
    <w:rsid w:val="00750274"/>
    <w:rsid w:val="007503B9"/>
    <w:rsid w:val="007506E8"/>
    <w:rsid w:val="007508A1"/>
    <w:rsid w:val="00750FCE"/>
    <w:rsid w:val="00751035"/>
    <w:rsid w:val="0075286F"/>
    <w:rsid w:val="007535BE"/>
    <w:rsid w:val="007536B5"/>
    <w:rsid w:val="007538D1"/>
    <w:rsid w:val="00753A02"/>
    <w:rsid w:val="0075402D"/>
    <w:rsid w:val="00754097"/>
    <w:rsid w:val="00754937"/>
    <w:rsid w:val="00754FF1"/>
    <w:rsid w:val="007550E3"/>
    <w:rsid w:val="00755606"/>
    <w:rsid w:val="007557C9"/>
    <w:rsid w:val="00757051"/>
    <w:rsid w:val="00757B0C"/>
    <w:rsid w:val="00757CD9"/>
    <w:rsid w:val="00760AC8"/>
    <w:rsid w:val="00761AD4"/>
    <w:rsid w:val="0076219D"/>
    <w:rsid w:val="0076282C"/>
    <w:rsid w:val="007630C9"/>
    <w:rsid w:val="00763158"/>
    <w:rsid w:val="007634D4"/>
    <w:rsid w:val="00763C0D"/>
    <w:rsid w:val="00764D85"/>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04B"/>
    <w:rsid w:val="00775151"/>
    <w:rsid w:val="007751E2"/>
    <w:rsid w:val="007755FD"/>
    <w:rsid w:val="00775A84"/>
    <w:rsid w:val="00775E24"/>
    <w:rsid w:val="007764BF"/>
    <w:rsid w:val="00776B4A"/>
    <w:rsid w:val="00776BC8"/>
    <w:rsid w:val="00776C34"/>
    <w:rsid w:val="00776D40"/>
    <w:rsid w:val="00777089"/>
    <w:rsid w:val="007778F6"/>
    <w:rsid w:val="00777CF8"/>
    <w:rsid w:val="007806CB"/>
    <w:rsid w:val="00780B3C"/>
    <w:rsid w:val="00780BF7"/>
    <w:rsid w:val="00781276"/>
    <w:rsid w:val="007816F1"/>
    <w:rsid w:val="00781E7F"/>
    <w:rsid w:val="00783003"/>
    <w:rsid w:val="007831B3"/>
    <w:rsid w:val="007832CE"/>
    <w:rsid w:val="00783551"/>
    <w:rsid w:val="00784082"/>
    <w:rsid w:val="007849BF"/>
    <w:rsid w:val="00784F3E"/>
    <w:rsid w:val="0078521E"/>
    <w:rsid w:val="00785258"/>
    <w:rsid w:val="0078572C"/>
    <w:rsid w:val="00785739"/>
    <w:rsid w:val="00785BBC"/>
    <w:rsid w:val="0078604A"/>
    <w:rsid w:val="0079038A"/>
    <w:rsid w:val="00790C67"/>
    <w:rsid w:val="007922F8"/>
    <w:rsid w:val="00792CD6"/>
    <w:rsid w:val="00792F25"/>
    <w:rsid w:val="007931BA"/>
    <w:rsid w:val="00793DE4"/>
    <w:rsid w:val="0079442D"/>
    <w:rsid w:val="00794441"/>
    <w:rsid w:val="0079505E"/>
    <w:rsid w:val="007957AF"/>
    <w:rsid w:val="00795E88"/>
    <w:rsid w:val="00796155"/>
    <w:rsid w:val="00796522"/>
    <w:rsid w:val="00796B2F"/>
    <w:rsid w:val="00796F90"/>
    <w:rsid w:val="00797793"/>
    <w:rsid w:val="00797D98"/>
    <w:rsid w:val="007A0F27"/>
    <w:rsid w:val="007A13E1"/>
    <w:rsid w:val="007A232F"/>
    <w:rsid w:val="007A23AD"/>
    <w:rsid w:val="007A2CDC"/>
    <w:rsid w:val="007A3986"/>
    <w:rsid w:val="007A3998"/>
    <w:rsid w:val="007A4999"/>
    <w:rsid w:val="007A4CD1"/>
    <w:rsid w:val="007A7206"/>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978"/>
    <w:rsid w:val="007B5D68"/>
    <w:rsid w:val="007B6720"/>
    <w:rsid w:val="007B7146"/>
    <w:rsid w:val="007B744C"/>
    <w:rsid w:val="007B74F1"/>
    <w:rsid w:val="007B78C1"/>
    <w:rsid w:val="007C0E82"/>
    <w:rsid w:val="007C0FED"/>
    <w:rsid w:val="007C1493"/>
    <w:rsid w:val="007C16A7"/>
    <w:rsid w:val="007C1ABF"/>
    <w:rsid w:val="007C1CFF"/>
    <w:rsid w:val="007C1DAC"/>
    <w:rsid w:val="007C1F51"/>
    <w:rsid w:val="007C22AD"/>
    <w:rsid w:val="007C29C0"/>
    <w:rsid w:val="007C29EB"/>
    <w:rsid w:val="007C3085"/>
    <w:rsid w:val="007C31E4"/>
    <w:rsid w:val="007C377C"/>
    <w:rsid w:val="007C3D26"/>
    <w:rsid w:val="007C4161"/>
    <w:rsid w:val="007C462A"/>
    <w:rsid w:val="007C4A14"/>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C8D"/>
    <w:rsid w:val="007D3E81"/>
    <w:rsid w:val="007D45D0"/>
    <w:rsid w:val="007D4827"/>
    <w:rsid w:val="007D4ABF"/>
    <w:rsid w:val="007D5382"/>
    <w:rsid w:val="007D54F5"/>
    <w:rsid w:val="007D67CD"/>
    <w:rsid w:val="007D6BB2"/>
    <w:rsid w:val="007D6F36"/>
    <w:rsid w:val="007D7072"/>
    <w:rsid w:val="007E0330"/>
    <w:rsid w:val="007E06D6"/>
    <w:rsid w:val="007E0C47"/>
    <w:rsid w:val="007E1711"/>
    <w:rsid w:val="007E194C"/>
    <w:rsid w:val="007E2488"/>
    <w:rsid w:val="007E3B8F"/>
    <w:rsid w:val="007E4D13"/>
    <w:rsid w:val="007E551A"/>
    <w:rsid w:val="007E5B2A"/>
    <w:rsid w:val="007E6526"/>
    <w:rsid w:val="007E6913"/>
    <w:rsid w:val="007E7FB5"/>
    <w:rsid w:val="007E7FB6"/>
    <w:rsid w:val="007F08F6"/>
    <w:rsid w:val="007F0DE2"/>
    <w:rsid w:val="007F0E6B"/>
    <w:rsid w:val="007F11E8"/>
    <w:rsid w:val="007F12FC"/>
    <w:rsid w:val="007F1803"/>
    <w:rsid w:val="007F2759"/>
    <w:rsid w:val="007F2A3F"/>
    <w:rsid w:val="007F36CA"/>
    <w:rsid w:val="007F3798"/>
    <w:rsid w:val="007F41D2"/>
    <w:rsid w:val="007F4E74"/>
    <w:rsid w:val="007F50D5"/>
    <w:rsid w:val="007F5B01"/>
    <w:rsid w:val="007F614C"/>
    <w:rsid w:val="007F71CF"/>
    <w:rsid w:val="007F749D"/>
    <w:rsid w:val="007F750E"/>
    <w:rsid w:val="007F7641"/>
    <w:rsid w:val="007F7A46"/>
    <w:rsid w:val="007F7A8D"/>
    <w:rsid w:val="007F7ACC"/>
    <w:rsid w:val="00801B02"/>
    <w:rsid w:val="00802603"/>
    <w:rsid w:val="00803964"/>
    <w:rsid w:val="00803C05"/>
    <w:rsid w:val="00804A7D"/>
    <w:rsid w:val="00804ABC"/>
    <w:rsid w:val="008061BC"/>
    <w:rsid w:val="00806A2F"/>
    <w:rsid w:val="008078B4"/>
    <w:rsid w:val="00807B67"/>
    <w:rsid w:val="00807E69"/>
    <w:rsid w:val="008110C5"/>
    <w:rsid w:val="00811EB2"/>
    <w:rsid w:val="00812347"/>
    <w:rsid w:val="00814156"/>
    <w:rsid w:val="00814597"/>
    <w:rsid w:val="00814A54"/>
    <w:rsid w:val="00815084"/>
    <w:rsid w:val="00816133"/>
    <w:rsid w:val="0081673E"/>
    <w:rsid w:val="008167DC"/>
    <w:rsid w:val="0081689D"/>
    <w:rsid w:val="008177FF"/>
    <w:rsid w:val="00817EF4"/>
    <w:rsid w:val="00820CAD"/>
    <w:rsid w:val="00822268"/>
    <w:rsid w:val="008222EA"/>
    <w:rsid w:val="00822F59"/>
    <w:rsid w:val="0082326C"/>
    <w:rsid w:val="008236A1"/>
    <w:rsid w:val="008240ED"/>
    <w:rsid w:val="00824542"/>
    <w:rsid w:val="00826472"/>
    <w:rsid w:val="00826914"/>
    <w:rsid w:val="00826975"/>
    <w:rsid w:val="00827178"/>
    <w:rsid w:val="00827A79"/>
    <w:rsid w:val="00827BE8"/>
    <w:rsid w:val="00827EA6"/>
    <w:rsid w:val="00830451"/>
    <w:rsid w:val="0083056C"/>
    <w:rsid w:val="008316E1"/>
    <w:rsid w:val="00831AFF"/>
    <w:rsid w:val="00831EA4"/>
    <w:rsid w:val="00832311"/>
    <w:rsid w:val="008323B1"/>
    <w:rsid w:val="0083245A"/>
    <w:rsid w:val="00832720"/>
    <w:rsid w:val="00832B29"/>
    <w:rsid w:val="00832EE8"/>
    <w:rsid w:val="00833076"/>
    <w:rsid w:val="008341DD"/>
    <w:rsid w:val="00834374"/>
    <w:rsid w:val="00834F3E"/>
    <w:rsid w:val="00835204"/>
    <w:rsid w:val="0083524D"/>
    <w:rsid w:val="0083568C"/>
    <w:rsid w:val="0083606D"/>
    <w:rsid w:val="008360F9"/>
    <w:rsid w:val="00836974"/>
    <w:rsid w:val="00837178"/>
    <w:rsid w:val="00837EEB"/>
    <w:rsid w:val="00840982"/>
    <w:rsid w:val="0084138A"/>
    <w:rsid w:val="00841AEF"/>
    <w:rsid w:val="008421D3"/>
    <w:rsid w:val="00842F5B"/>
    <w:rsid w:val="0084326C"/>
    <w:rsid w:val="0084363B"/>
    <w:rsid w:val="0084374C"/>
    <w:rsid w:val="00843B67"/>
    <w:rsid w:val="0084422A"/>
    <w:rsid w:val="00844DD1"/>
    <w:rsid w:val="008450C7"/>
    <w:rsid w:val="008461E2"/>
    <w:rsid w:val="00846236"/>
    <w:rsid w:val="008471AF"/>
    <w:rsid w:val="0084720E"/>
    <w:rsid w:val="00847222"/>
    <w:rsid w:val="0084722C"/>
    <w:rsid w:val="00847343"/>
    <w:rsid w:val="008479E7"/>
    <w:rsid w:val="0085035A"/>
    <w:rsid w:val="008507C8"/>
    <w:rsid w:val="00850AB7"/>
    <w:rsid w:val="00850DC0"/>
    <w:rsid w:val="00850DCF"/>
    <w:rsid w:val="008510E0"/>
    <w:rsid w:val="008525BE"/>
    <w:rsid w:val="00853130"/>
    <w:rsid w:val="008537FC"/>
    <w:rsid w:val="00854CB7"/>
    <w:rsid w:val="00855A68"/>
    <w:rsid w:val="00855B68"/>
    <w:rsid w:val="0085631C"/>
    <w:rsid w:val="0085641C"/>
    <w:rsid w:val="00856CD4"/>
    <w:rsid w:val="00857943"/>
    <w:rsid w:val="0085796C"/>
    <w:rsid w:val="008600BE"/>
    <w:rsid w:val="0086155A"/>
    <w:rsid w:val="00861754"/>
    <w:rsid w:val="00861ADB"/>
    <w:rsid w:val="00861DE9"/>
    <w:rsid w:val="00861F36"/>
    <w:rsid w:val="008624FF"/>
    <w:rsid w:val="00863416"/>
    <w:rsid w:val="0086364C"/>
    <w:rsid w:val="0086419B"/>
    <w:rsid w:val="00865034"/>
    <w:rsid w:val="0086583A"/>
    <w:rsid w:val="00866242"/>
    <w:rsid w:val="00866868"/>
    <w:rsid w:val="0086773E"/>
    <w:rsid w:val="0086790E"/>
    <w:rsid w:val="00867D65"/>
    <w:rsid w:val="0087034E"/>
    <w:rsid w:val="0087099F"/>
    <w:rsid w:val="00871B3D"/>
    <w:rsid w:val="00872C69"/>
    <w:rsid w:val="00873AA0"/>
    <w:rsid w:val="008745EB"/>
    <w:rsid w:val="00874E26"/>
    <w:rsid w:val="00875081"/>
    <w:rsid w:val="00875CF4"/>
    <w:rsid w:val="008807C6"/>
    <w:rsid w:val="008809A6"/>
    <w:rsid w:val="008812FA"/>
    <w:rsid w:val="0088193D"/>
    <w:rsid w:val="00881BC8"/>
    <w:rsid w:val="008838A3"/>
    <w:rsid w:val="008838BD"/>
    <w:rsid w:val="00883DE9"/>
    <w:rsid w:val="00884AB8"/>
    <w:rsid w:val="00884DB8"/>
    <w:rsid w:val="00884E52"/>
    <w:rsid w:val="008851E6"/>
    <w:rsid w:val="00885747"/>
    <w:rsid w:val="008860B9"/>
    <w:rsid w:val="008866D1"/>
    <w:rsid w:val="00886F72"/>
    <w:rsid w:val="00887C33"/>
    <w:rsid w:val="0089041F"/>
    <w:rsid w:val="008905A7"/>
    <w:rsid w:val="00890994"/>
    <w:rsid w:val="00890C7C"/>
    <w:rsid w:val="00890E1A"/>
    <w:rsid w:val="00890F8C"/>
    <w:rsid w:val="00891071"/>
    <w:rsid w:val="00891471"/>
    <w:rsid w:val="00891C6E"/>
    <w:rsid w:val="008922C2"/>
    <w:rsid w:val="008924E4"/>
    <w:rsid w:val="0089258A"/>
    <w:rsid w:val="00892701"/>
    <w:rsid w:val="008946B7"/>
    <w:rsid w:val="00894BB3"/>
    <w:rsid w:val="00895D42"/>
    <w:rsid w:val="0089617D"/>
    <w:rsid w:val="00896C0F"/>
    <w:rsid w:val="00896D29"/>
    <w:rsid w:val="00896EE1"/>
    <w:rsid w:val="00897872"/>
    <w:rsid w:val="008A0411"/>
    <w:rsid w:val="008A07B6"/>
    <w:rsid w:val="008A0FEC"/>
    <w:rsid w:val="008A1287"/>
    <w:rsid w:val="008A143E"/>
    <w:rsid w:val="008A1D04"/>
    <w:rsid w:val="008A21E4"/>
    <w:rsid w:val="008A27C5"/>
    <w:rsid w:val="008A39BE"/>
    <w:rsid w:val="008A3A1D"/>
    <w:rsid w:val="008A48C1"/>
    <w:rsid w:val="008A4B74"/>
    <w:rsid w:val="008A4D4C"/>
    <w:rsid w:val="008A5164"/>
    <w:rsid w:val="008A560D"/>
    <w:rsid w:val="008A58C6"/>
    <w:rsid w:val="008A5F46"/>
    <w:rsid w:val="008A6061"/>
    <w:rsid w:val="008A60C1"/>
    <w:rsid w:val="008A6109"/>
    <w:rsid w:val="008A65EC"/>
    <w:rsid w:val="008A6681"/>
    <w:rsid w:val="008A6718"/>
    <w:rsid w:val="008A6A6E"/>
    <w:rsid w:val="008A6E23"/>
    <w:rsid w:val="008A701C"/>
    <w:rsid w:val="008A787D"/>
    <w:rsid w:val="008A7B99"/>
    <w:rsid w:val="008A7C51"/>
    <w:rsid w:val="008B03C4"/>
    <w:rsid w:val="008B09F7"/>
    <w:rsid w:val="008B15BD"/>
    <w:rsid w:val="008B1A4E"/>
    <w:rsid w:val="008B2872"/>
    <w:rsid w:val="008B291E"/>
    <w:rsid w:val="008B2F05"/>
    <w:rsid w:val="008B3766"/>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E98"/>
    <w:rsid w:val="008C2871"/>
    <w:rsid w:val="008C320D"/>
    <w:rsid w:val="008C4E47"/>
    <w:rsid w:val="008C53F3"/>
    <w:rsid w:val="008C703D"/>
    <w:rsid w:val="008C74A2"/>
    <w:rsid w:val="008C7645"/>
    <w:rsid w:val="008C7D0D"/>
    <w:rsid w:val="008D014C"/>
    <w:rsid w:val="008D02DC"/>
    <w:rsid w:val="008D03BD"/>
    <w:rsid w:val="008D04A2"/>
    <w:rsid w:val="008D0791"/>
    <w:rsid w:val="008D07BE"/>
    <w:rsid w:val="008D0901"/>
    <w:rsid w:val="008D0BA7"/>
    <w:rsid w:val="008D1335"/>
    <w:rsid w:val="008D1CC6"/>
    <w:rsid w:val="008D241C"/>
    <w:rsid w:val="008D28D1"/>
    <w:rsid w:val="008D2C81"/>
    <w:rsid w:val="008D42DE"/>
    <w:rsid w:val="008D43B0"/>
    <w:rsid w:val="008D54BC"/>
    <w:rsid w:val="008D54D3"/>
    <w:rsid w:val="008D5B04"/>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B75"/>
    <w:rsid w:val="008E5CF9"/>
    <w:rsid w:val="008E61F6"/>
    <w:rsid w:val="008E6374"/>
    <w:rsid w:val="008E726F"/>
    <w:rsid w:val="008E79CD"/>
    <w:rsid w:val="008E7DBA"/>
    <w:rsid w:val="008F01A0"/>
    <w:rsid w:val="008F041D"/>
    <w:rsid w:val="008F1026"/>
    <w:rsid w:val="008F135E"/>
    <w:rsid w:val="008F13A5"/>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7034"/>
    <w:rsid w:val="008F77B1"/>
    <w:rsid w:val="008F797E"/>
    <w:rsid w:val="008F7CD0"/>
    <w:rsid w:val="00900981"/>
    <w:rsid w:val="00900C1A"/>
    <w:rsid w:val="00900ECE"/>
    <w:rsid w:val="00900FE9"/>
    <w:rsid w:val="0090183D"/>
    <w:rsid w:val="009029D6"/>
    <w:rsid w:val="00902CF6"/>
    <w:rsid w:val="00903142"/>
    <w:rsid w:val="009031F0"/>
    <w:rsid w:val="009035C5"/>
    <w:rsid w:val="00903B71"/>
    <w:rsid w:val="00904048"/>
    <w:rsid w:val="00904758"/>
    <w:rsid w:val="009048D9"/>
    <w:rsid w:val="009051C8"/>
    <w:rsid w:val="00905409"/>
    <w:rsid w:val="009054C5"/>
    <w:rsid w:val="009057BA"/>
    <w:rsid w:val="00905879"/>
    <w:rsid w:val="00905B1B"/>
    <w:rsid w:val="00906C79"/>
    <w:rsid w:val="0090710A"/>
    <w:rsid w:val="009075D7"/>
    <w:rsid w:val="00910004"/>
    <w:rsid w:val="00910153"/>
    <w:rsid w:val="00910258"/>
    <w:rsid w:val="00910D3D"/>
    <w:rsid w:val="009118A8"/>
    <w:rsid w:val="00912504"/>
    <w:rsid w:val="00913A22"/>
    <w:rsid w:val="0091446E"/>
    <w:rsid w:val="0091486D"/>
    <w:rsid w:val="009154C8"/>
    <w:rsid w:val="009157F4"/>
    <w:rsid w:val="00916088"/>
    <w:rsid w:val="00916460"/>
    <w:rsid w:val="00916611"/>
    <w:rsid w:val="009173E2"/>
    <w:rsid w:val="00917462"/>
    <w:rsid w:val="00917663"/>
    <w:rsid w:val="0091792E"/>
    <w:rsid w:val="009202DA"/>
    <w:rsid w:val="00920974"/>
    <w:rsid w:val="00921773"/>
    <w:rsid w:val="00921ABE"/>
    <w:rsid w:val="00921D1A"/>
    <w:rsid w:val="009222D0"/>
    <w:rsid w:val="0092291F"/>
    <w:rsid w:val="00922D7C"/>
    <w:rsid w:val="009235CE"/>
    <w:rsid w:val="009239BB"/>
    <w:rsid w:val="00924123"/>
    <w:rsid w:val="0092516E"/>
    <w:rsid w:val="009256F9"/>
    <w:rsid w:val="00926114"/>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E46"/>
    <w:rsid w:val="00937F89"/>
    <w:rsid w:val="009401F7"/>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1F3F"/>
    <w:rsid w:val="0095245D"/>
    <w:rsid w:val="00952829"/>
    <w:rsid w:val="00952835"/>
    <w:rsid w:val="0095287E"/>
    <w:rsid w:val="00952DFC"/>
    <w:rsid w:val="00952F88"/>
    <w:rsid w:val="009532B9"/>
    <w:rsid w:val="00954350"/>
    <w:rsid w:val="00954A16"/>
    <w:rsid w:val="00955501"/>
    <w:rsid w:val="00955911"/>
    <w:rsid w:val="00955C83"/>
    <w:rsid w:val="00955EC7"/>
    <w:rsid w:val="009566AF"/>
    <w:rsid w:val="009568A6"/>
    <w:rsid w:val="00956F3A"/>
    <w:rsid w:val="00957303"/>
    <w:rsid w:val="00957BD2"/>
    <w:rsid w:val="00957EA1"/>
    <w:rsid w:val="009612A1"/>
    <w:rsid w:val="00961B71"/>
    <w:rsid w:val="00961BED"/>
    <w:rsid w:val="009624A8"/>
    <w:rsid w:val="009624F0"/>
    <w:rsid w:val="00964DEA"/>
    <w:rsid w:val="00964EB0"/>
    <w:rsid w:val="0096595B"/>
    <w:rsid w:val="009667CC"/>
    <w:rsid w:val="0096682B"/>
    <w:rsid w:val="00966E9C"/>
    <w:rsid w:val="00967109"/>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6B1"/>
    <w:rsid w:val="009768B1"/>
    <w:rsid w:val="00976A14"/>
    <w:rsid w:val="00977384"/>
    <w:rsid w:val="0097763A"/>
    <w:rsid w:val="00980067"/>
    <w:rsid w:val="00980F00"/>
    <w:rsid w:val="009817ED"/>
    <w:rsid w:val="00981B7A"/>
    <w:rsid w:val="00982B90"/>
    <w:rsid w:val="00982D50"/>
    <w:rsid w:val="00983315"/>
    <w:rsid w:val="00983383"/>
    <w:rsid w:val="00983665"/>
    <w:rsid w:val="00983D4D"/>
    <w:rsid w:val="00984BE9"/>
    <w:rsid w:val="009856DF"/>
    <w:rsid w:val="00985B15"/>
    <w:rsid w:val="00986029"/>
    <w:rsid w:val="00986085"/>
    <w:rsid w:val="009863D3"/>
    <w:rsid w:val="0098731D"/>
    <w:rsid w:val="00987619"/>
    <w:rsid w:val="00987817"/>
    <w:rsid w:val="00987F4F"/>
    <w:rsid w:val="00990A84"/>
    <w:rsid w:val="00990E9A"/>
    <w:rsid w:val="00991380"/>
    <w:rsid w:val="0099173E"/>
    <w:rsid w:val="00992526"/>
    <w:rsid w:val="00992F7D"/>
    <w:rsid w:val="009930E6"/>
    <w:rsid w:val="009935B7"/>
    <w:rsid w:val="009935C8"/>
    <w:rsid w:val="00993865"/>
    <w:rsid w:val="00994546"/>
    <w:rsid w:val="00995646"/>
    <w:rsid w:val="0099570D"/>
    <w:rsid w:val="00995A9C"/>
    <w:rsid w:val="00996B78"/>
    <w:rsid w:val="00996BE4"/>
    <w:rsid w:val="00996EE4"/>
    <w:rsid w:val="0099704E"/>
    <w:rsid w:val="0099723D"/>
    <w:rsid w:val="00997584"/>
    <w:rsid w:val="00997E32"/>
    <w:rsid w:val="00997F4A"/>
    <w:rsid w:val="009A0104"/>
    <w:rsid w:val="009A0869"/>
    <w:rsid w:val="009A1557"/>
    <w:rsid w:val="009A184B"/>
    <w:rsid w:val="009A1BFB"/>
    <w:rsid w:val="009A1CFA"/>
    <w:rsid w:val="009A265A"/>
    <w:rsid w:val="009A35ED"/>
    <w:rsid w:val="009A3DF8"/>
    <w:rsid w:val="009A413E"/>
    <w:rsid w:val="009A48C4"/>
    <w:rsid w:val="009A4FC1"/>
    <w:rsid w:val="009A500D"/>
    <w:rsid w:val="009A50B4"/>
    <w:rsid w:val="009A5309"/>
    <w:rsid w:val="009A5BC5"/>
    <w:rsid w:val="009A5C52"/>
    <w:rsid w:val="009A5CEE"/>
    <w:rsid w:val="009A676C"/>
    <w:rsid w:val="009A70A7"/>
    <w:rsid w:val="009A722D"/>
    <w:rsid w:val="009A7356"/>
    <w:rsid w:val="009A7BB7"/>
    <w:rsid w:val="009A7E92"/>
    <w:rsid w:val="009B0707"/>
    <w:rsid w:val="009B0B52"/>
    <w:rsid w:val="009B1760"/>
    <w:rsid w:val="009B239E"/>
    <w:rsid w:val="009B2BFE"/>
    <w:rsid w:val="009B2CE9"/>
    <w:rsid w:val="009B3419"/>
    <w:rsid w:val="009B350B"/>
    <w:rsid w:val="009B3861"/>
    <w:rsid w:val="009B3BD2"/>
    <w:rsid w:val="009B3D69"/>
    <w:rsid w:val="009B438B"/>
    <w:rsid w:val="009B476B"/>
    <w:rsid w:val="009B4A75"/>
    <w:rsid w:val="009B5128"/>
    <w:rsid w:val="009B5D6A"/>
    <w:rsid w:val="009B69F8"/>
    <w:rsid w:val="009B6C85"/>
    <w:rsid w:val="009B6FA1"/>
    <w:rsid w:val="009B7800"/>
    <w:rsid w:val="009B781F"/>
    <w:rsid w:val="009B7F46"/>
    <w:rsid w:val="009B7FAD"/>
    <w:rsid w:val="009C0486"/>
    <w:rsid w:val="009C162E"/>
    <w:rsid w:val="009C1658"/>
    <w:rsid w:val="009C168D"/>
    <w:rsid w:val="009C2A27"/>
    <w:rsid w:val="009C2B9D"/>
    <w:rsid w:val="009C2CAD"/>
    <w:rsid w:val="009C3424"/>
    <w:rsid w:val="009C387A"/>
    <w:rsid w:val="009C3C1E"/>
    <w:rsid w:val="009C3F6D"/>
    <w:rsid w:val="009C4032"/>
    <w:rsid w:val="009C4A30"/>
    <w:rsid w:val="009C4CCE"/>
    <w:rsid w:val="009C4FD9"/>
    <w:rsid w:val="009C50B5"/>
    <w:rsid w:val="009C5FA0"/>
    <w:rsid w:val="009C6AB4"/>
    <w:rsid w:val="009C6E1A"/>
    <w:rsid w:val="009C7190"/>
    <w:rsid w:val="009D0574"/>
    <w:rsid w:val="009D0FFE"/>
    <w:rsid w:val="009D119A"/>
    <w:rsid w:val="009D1C70"/>
    <w:rsid w:val="009D1D9D"/>
    <w:rsid w:val="009D302A"/>
    <w:rsid w:val="009D3199"/>
    <w:rsid w:val="009D33AC"/>
    <w:rsid w:val="009D41F6"/>
    <w:rsid w:val="009D4386"/>
    <w:rsid w:val="009D53CE"/>
    <w:rsid w:val="009D5D45"/>
    <w:rsid w:val="009D63F9"/>
    <w:rsid w:val="009D649C"/>
    <w:rsid w:val="009D6557"/>
    <w:rsid w:val="009D69DE"/>
    <w:rsid w:val="009D6F6F"/>
    <w:rsid w:val="009D7893"/>
    <w:rsid w:val="009D7AA0"/>
    <w:rsid w:val="009E060F"/>
    <w:rsid w:val="009E0A9F"/>
    <w:rsid w:val="009E0D45"/>
    <w:rsid w:val="009E15D3"/>
    <w:rsid w:val="009E1821"/>
    <w:rsid w:val="009E199D"/>
    <w:rsid w:val="009E2044"/>
    <w:rsid w:val="009E2A13"/>
    <w:rsid w:val="009E331A"/>
    <w:rsid w:val="009E3440"/>
    <w:rsid w:val="009E3891"/>
    <w:rsid w:val="009E40F2"/>
    <w:rsid w:val="009E4304"/>
    <w:rsid w:val="009E5207"/>
    <w:rsid w:val="009E591F"/>
    <w:rsid w:val="009E65BB"/>
    <w:rsid w:val="009E67DF"/>
    <w:rsid w:val="009E6BC6"/>
    <w:rsid w:val="009E6DC2"/>
    <w:rsid w:val="009E7377"/>
    <w:rsid w:val="009E79AF"/>
    <w:rsid w:val="009F0450"/>
    <w:rsid w:val="009F08DD"/>
    <w:rsid w:val="009F0ADF"/>
    <w:rsid w:val="009F0BBB"/>
    <w:rsid w:val="009F1B2D"/>
    <w:rsid w:val="009F1DEC"/>
    <w:rsid w:val="009F2CE2"/>
    <w:rsid w:val="009F30D9"/>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45D"/>
    <w:rsid w:val="00A04AEA"/>
    <w:rsid w:val="00A04E13"/>
    <w:rsid w:val="00A0566E"/>
    <w:rsid w:val="00A0622B"/>
    <w:rsid w:val="00A06BFC"/>
    <w:rsid w:val="00A06F5A"/>
    <w:rsid w:val="00A071C2"/>
    <w:rsid w:val="00A07AC0"/>
    <w:rsid w:val="00A07ACA"/>
    <w:rsid w:val="00A07DA6"/>
    <w:rsid w:val="00A10593"/>
    <w:rsid w:val="00A10749"/>
    <w:rsid w:val="00A11281"/>
    <w:rsid w:val="00A11DA6"/>
    <w:rsid w:val="00A12103"/>
    <w:rsid w:val="00A133B9"/>
    <w:rsid w:val="00A142CE"/>
    <w:rsid w:val="00A149A1"/>
    <w:rsid w:val="00A152B2"/>
    <w:rsid w:val="00A16146"/>
    <w:rsid w:val="00A16333"/>
    <w:rsid w:val="00A16573"/>
    <w:rsid w:val="00A16819"/>
    <w:rsid w:val="00A16A4C"/>
    <w:rsid w:val="00A16B40"/>
    <w:rsid w:val="00A16F1A"/>
    <w:rsid w:val="00A17DD9"/>
    <w:rsid w:val="00A17EA4"/>
    <w:rsid w:val="00A201C2"/>
    <w:rsid w:val="00A2157B"/>
    <w:rsid w:val="00A21B43"/>
    <w:rsid w:val="00A21FB9"/>
    <w:rsid w:val="00A220D3"/>
    <w:rsid w:val="00A227C4"/>
    <w:rsid w:val="00A22E52"/>
    <w:rsid w:val="00A23B68"/>
    <w:rsid w:val="00A23BD9"/>
    <w:rsid w:val="00A23D7A"/>
    <w:rsid w:val="00A243EE"/>
    <w:rsid w:val="00A24AD4"/>
    <w:rsid w:val="00A25C75"/>
    <w:rsid w:val="00A2699F"/>
    <w:rsid w:val="00A26A1E"/>
    <w:rsid w:val="00A26DE2"/>
    <w:rsid w:val="00A2776D"/>
    <w:rsid w:val="00A2785C"/>
    <w:rsid w:val="00A27C27"/>
    <w:rsid w:val="00A27EC0"/>
    <w:rsid w:val="00A30656"/>
    <w:rsid w:val="00A3072C"/>
    <w:rsid w:val="00A3088A"/>
    <w:rsid w:val="00A314EC"/>
    <w:rsid w:val="00A3180A"/>
    <w:rsid w:val="00A31AC6"/>
    <w:rsid w:val="00A31B8E"/>
    <w:rsid w:val="00A32183"/>
    <w:rsid w:val="00A32980"/>
    <w:rsid w:val="00A32C69"/>
    <w:rsid w:val="00A33D68"/>
    <w:rsid w:val="00A3472A"/>
    <w:rsid w:val="00A34915"/>
    <w:rsid w:val="00A352C9"/>
    <w:rsid w:val="00A35625"/>
    <w:rsid w:val="00A3590B"/>
    <w:rsid w:val="00A36038"/>
    <w:rsid w:val="00A36EF0"/>
    <w:rsid w:val="00A376FA"/>
    <w:rsid w:val="00A402CF"/>
    <w:rsid w:val="00A4067B"/>
    <w:rsid w:val="00A40CE9"/>
    <w:rsid w:val="00A40F16"/>
    <w:rsid w:val="00A40FC0"/>
    <w:rsid w:val="00A413AC"/>
    <w:rsid w:val="00A419F5"/>
    <w:rsid w:val="00A41A73"/>
    <w:rsid w:val="00A41BA8"/>
    <w:rsid w:val="00A43B81"/>
    <w:rsid w:val="00A4419F"/>
    <w:rsid w:val="00A4422C"/>
    <w:rsid w:val="00A44325"/>
    <w:rsid w:val="00A4444E"/>
    <w:rsid w:val="00A44685"/>
    <w:rsid w:val="00A44A92"/>
    <w:rsid w:val="00A45996"/>
    <w:rsid w:val="00A45ACF"/>
    <w:rsid w:val="00A46784"/>
    <w:rsid w:val="00A47E70"/>
    <w:rsid w:val="00A507A1"/>
    <w:rsid w:val="00A5099A"/>
    <w:rsid w:val="00A5117E"/>
    <w:rsid w:val="00A51925"/>
    <w:rsid w:val="00A520A2"/>
    <w:rsid w:val="00A52948"/>
    <w:rsid w:val="00A546D9"/>
    <w:rsid w:val="00A55101"/>
    <w:rsid w:val="00A55128"/>
    <w:rsid w:val="00A55835"/>
    <w:rsid w:val="00A55FFC"/>
    <w:rsid w:val="00A570EF"/>
    <w:rsid w:val="00A57764"/>
    <w:rsid w:val="00A5794B"/>
    <w:rsid w:val="00A57AFA"/>
    <w:rsid w:val="00A61D78"/>
    <w:rsid w:val="00A62B37"/>
    <w:rsid w:val="00A632B7"/>
    <w:rsid w:val="00A632EB"/>
    <w:rsid w:val="00A638C7"/>
    <w:rsid w:val="00A63C72"/>
    <w:rsid w:val="00A64025"/>
    <w:rsid w:val="00A640F0"/>
    <w:rsid w:val="00A64F6B"/>
    <w:rsid w:val="00A66628"/>
    <w:rsid w:val="00A671CE"/>
    <w:rsid w:val="00A67649"/>
    <w:rsid w:val="00A677DD"/>
    <w:rsid w:val="00A70DFD"/>
    <w:rsid w:val="00A718A9"/>
    <w:rsid w:val="00A71F81"/>
    <w:rsid w:val="00A71FE2"/>
    <w:rsid w:val="00A7250A"/>
    <w:rsid w:val="00A725DB"/>
    <w:rsid w:val="00A72C43"/>
    <w:rsid w:val="00A72DE1"/>
    <w:rsid w:val="00A73023"/>
    <w:rsid w:val="00A730E8"/>
    <w:rsid w:val="00A73BFE"/>
    <w:rsid w:val="00A740DE"/>
    <w:rsid w:val="00A74327"/>
    <w:rsid w:val="00A7434F"/>
    <w:rsid w:val="00A74858"/>
    <w:rsid w:val="00A74C03"/>
    <w:rsid w:val="00A75414"/>
    <w:rsid w:val="00A75E83"/>
    <w:rsid w:val="00A7613D"/>
    <w:rsid w:val="00A766B8"/>
    <w:rsid w:val="00A76980"/>
    <w:rsid w:val="00A76FF1"/>
    <w:rsid w:val="00A80C11"/>
    <w:rsid w:val="00A80C72"/>
    <w:rsid w:val="00A81165"/>
    <w:rsid w:val="00A816D2"/>
    <w:rsid w:val="00A81779"/>
    <w:rsid w:val="00A81C95"/>
    <w:rsid w:val="00A8205B"/>
    <w:rsid w:val="00A8255B"/>
    <w:rsid w:val="00A82733"/>
    <w:rsid w:val="00A82A17"/>
    <w:rsid w:val="00A82CE3"/>
    <w:rsid w:val="00A82FD7"/>
    <w:rsid w:val="00A83254"/>
    <w:rsid w:val="00A83501"/>
    <w:rsid w:val="00A83927"/>
    <w:rsid w:val="00A83E7D"/>
    <w:rsid w:val="00A83ED4"/>
    <w:rsid w:val="00A845F5"/>
    <w:rsid w:val="00A84CA3"/>
    <w:rsid w:val="00A863EE"/>
    <w:rsid w:val="00A87642"/>
    <w:rsid w:val="00A879FD"/>
    <w:rsid w:val="00A87F21"/>
    <w:rsid w:val="00A90DBF"/>
    <w:rsid w:val="00A91FF6"/>
    <w:rsid w:val="00A920EF"/>
    <w:rsid w:val="00A928E5"/>
    <w:rsid w:val="00A92BC7"/>
    <w:rsid w:val="00A92CEA"/>
    <w:rsid w:val="00A9326F"/>
    <w:rsid w:val="00A934D0"/>
    <w:rsid w:val="00A93B64"/>
    <w:rsid w:val="00A93BAE"/>
    <w:rsid w:val="00A94392"/>
    <w:rsid w:val="00A948A1"/>
    <w:rsid w:val="00A95754"/>
    <w:rsid w:val="00A95A85"/>
    <w:rsid w:val="00A96294"/>
    <w:rsid w:val="00A9721B"/>
    <w:rsid w:val="00A973FE"/>
    <w:rsid w:val="00A97C7D"/>
    <w:rsid w:val="00A97E1F"/>
    <w:rsid w:val="00AA009B"/>
    <w:rsid w:val="00AA00AC"/>
    <w:rsid w:val="00AA08A0"/>
    <w:rsid w:val="00AA13CC"/>
    <w:rsid w:val="00AA230E"/>
    <w:rsid w:val="00AA2F12"/>
    <w:rsid w:val="00AA3A7F"/>
    <w:rsid w:val="00AA494A"/>
    <w:rsid w:val="00AA4C5E"/>
    <w:rsid w:val="00AA5DCD"/>
    <w:rsid w:val="00AA6C73"/>
    <w:rsid w:val="00AA73DA"/>
    <w:rsid w:val="00AA7DFA"/>
    <w:rsid w:val="00AB057B"/>
    <w:rsid w:val="00AB08B6"/>
    <w:rsid w:val="00AB0E60"/>
    <w:rsid w:val="00AB1DEC"/>
    <w:rsid w:val="00AB1F4F"/>
    <w:rsid w:val="00AB2179"/>
    <w:rsid w:val="00AB2867"/>
    <w:rsid w:val="00AB2A1A"/>
    <w:rsid w:val="00AB2F28"/>
    <w:rsid w:val="00AB3629"/>
    <w:rsid w:val="00AB37CE"/>
    <w:rsid w:val="00AB4399"/>
    <w:rsid w:val="00AB4891"/>
    <w:rsid w:val="00AB502E"/>
    <w:rsid w:val="00AB5522"/>
    <w:rsid w:val="00AB5798"/>
    <w:rsid w:val="00AB6524"/>
    <w:rsid w:val="00AB6722"/>
    <w:rsid w:val="00AB6C20"/>
    <w:rsid w:val="00AB6D89"/>
    <w:rsid w:val="00AB7302"/>
    <w:rsid w:val="00AB7A59"/>
    <w:rsid w:val="00AC036D"/>
    <w:rsid w:val="00AC2B26"/>
    <w:rsid w:val="00AC3076"/>
    <w:rsid w:val="00AC32AC"/>
    <w:rsid w:val="00AC32E3"/>
    <w:rsid w:val="00AC4067"/>
    <w:rsid w:val="00AC6137"/>
    <w:rsid w:val="00AC6156"/>
    <w:rsid w:val="00AC6556"/>
    <w:rsid w:val="00AC6749"/>
    <w:rsid w:val="00AC7376"/>
    <w:rsid w:val="00AC797D"/>
    <w:rsid w:val="00AD0483"/>
    <w:rsid w:val="00AD0624"/>
    <w:rsid w:val="00AD09B0"/>
    <w:rsid w:val="00AD0B46"/>
    <w:rsid w:val="00AD117F"/>
    <w:rsid w:val="00AD118C"/>
    <w:rsid w:val="00AD1651"/>
    <w:rsid w:val="00AD1841"/>
    <w:rsid w:val="00AD299B"/>
    <w:rsid w:val="00AD2B23"/>
    <w:rsid w:val="00AD2EC2"/>
    <w:rsid w:val="00AD34E1"/>
    <w:rsid w:val="00AD393D"/>
    <w:rsid w:val="00AD3B6A"/>
    <w:rsid w:val="00AD3CE5"/>
    <w:rsid w:val="00AD3EED"/>
    <w:rsid w:val="00AD42E1"/>
    <w:rsid w:val="00AD482F"/>
    <w:rsid w:val="00AD4F22"/>
    <w:rsid w:val="00AD530D"/>
    <w:rsid w:val="00AD6769"/>
    <w:rsid w:val="00AD6BC1"/>
    <w:rsid w:val="00AD720F"/>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9D2"/>
    <w:rsid w:val="00AE6A0E"/>
    <w:rsid w:val="00AE6D47"/>
    <w:rsid w:val="00AE6F49"/>
    <w:rsid w:val="00AE757C"/>
    <w:rsid w:val="00AE7E79"/>
    <w:rsid w:val="00AE7EA7"/>
    <w:rsid w:val="00AF0536"/>
    <w:rsid w:val="00AF07C4"/>
    <w:rsid w:val="00AF1118"/>
    <w:rsid w:val="00AF1698"/>
    <w:rsid w:val="00AF1890"/>
    <w:rsid w:val="00AF26F3"/>
    <w:rsid w:val="00AF31D5"/>
    <w:rsid w:val="00AF3473"/>
    <w:rsid w:val="00AF4362"/>
    <w:rsid w:val="00AF45CD"/>
    <w:rsid w:val="00AF45F4"/>
    <w:rsid w:val="00AF4A07"/>
    <w:rsid w:val="00AF4E18"/>
    <w:rsid w:val="00AF54C2"/>
    <w:rsid w:val="00AF7515"/>
    <w:rsid w:val="00AF75BC"/>
    <w:rsid w:val="00AF7ACF"/>
    <w:rsid w:val="00B00341"/>
    <w:rsid w:val="00B00B2A"/>
    <w:rsid w:val="00B010E3"/>
    <w:rsid w:val="00B01C1D"/>
    <w:rsid w:val="00B0327B"/>
    <w:rsid w:val="00B039EC"/>
    <w:rsid w:val="00B04FDC"/>
    <w:rsid w:val="00B05018"/>
    <w:rsid w:val="00B0550E"/>
    <w:rsid w:val="00B05534"/>
    <w:rsid w:val="00B06531"/>
    <w:rsid w:val="00B06D95"/>
    <w:rsid w:val="00B07449"/>
    <w:rsid w:val="00B075E1"/>
    <w:rsid w:val="00B076EB"/>
    <w:rsid w:val="00B07ABB"/>
    <w:rsid w:val="00B07FFB"/>
    <w:rsid w:val="00B11D6A"/>
    <w:rsid w:val="00B11E3D"/>
    <w:rsid w:val="00B1209D"/>
    <w:rsid w:val="00B12191"/>
    <w:rsid w:val="00B122EB"/>
    <w:rsid w:val="00B13099"/>
    <w:rsid w:val="00B13226"/>
    <w:rsid w:val="00B134CB"/>
    <w:rsid w:val="00B13CBD"/>
    <w:rsid w:val="00B140DB"/>
    <w:rsid w:val="00B14B7E"/>
    <w:rsid w:val="00B15481"/>
    <w:rsid w:val="00B15ABB"/>
    <w:rsid w:val="00B15B9E"/>
    <w:rsid w:val="00B16543"/>
    <w:rsid w:val="00B1690B"/>
    <w:rsid w:val="00B16A7A"/>
    <w:rsid w:val="00B16FD7"/>
    <w:rsid w:val="00B174FB"/>
    <w:rsid w:val="00B178FE"/>
    <w:rsid w:val="00B17A90"/>
    <w:rsid w:val="00B17FD1"/>
    <w:rsid w:val="00B20784"/>
    <w:rsid w:val="00B20E35"/>
    <w:rsid w:val="00B21279"/>
    <w:rsid w:val="00B21E5B"/>
    <w:rsid w:val="00B2333A"/>
    <w:rsid w:val="00B23499"/>
    <w:rsid w:val="00B235F4"/>
    <w:rsid w:val="00B236E1"/>
    <w:rsid w:val="00B23D17"/>
    <w:rsid w:val="00B240DB"/>
    <w:rsid w:val="00B244B3"/>
    <w:rsid w:val="00B2531A"/>
    <w:rsid w:val="00B2553F"/>
    <w:rsid w:val="00B25B56"/>
    <w:rsid w:val="00B26195"/>
    <w:rsid w:val="00B26210"/>
    <w:rsid w:val="00B26231"/>
    <w:rsid w:val="00B264AA"/>
    <w:rsid w:val="00B269A8"/>
    <w:rsid w:val="00B27C79"/>
    <w:rsid w:val="00B27F94"/>
    <w:rsid w:val="00B300B1"/>
    <w:rsid w:val="00B30D09"/>
    <w:rsid w:val="00B30F32"/>
    <w:rsid w:val="00B31E2B"/>
    <w:rsid w:val="00B31ED2"/>
    <w:rsid w:val="00B326B5"/>
    <w:rsid w:val="00B3276C"/>
    <w:rsid w:val="00B32A9B"/>
    <w:rsid w:val="00B32DD5"/>
    <w:rsid w:val="00B330A5"/>
    <w:rsid w:val="00B3360C"/>
    <w:rsid w:val="00B3402E"/>
    <w:rsid w:val="00B3431F"/>
    <w:rsid w:val="00B347E8"/>
    <w:rsid w:val="00B348F7"/>
    <w:rsid w:val="00B34A43"/>
    <w:rsid w:val="00B34DC6"/>
    <w:rsid w:val="00B34FB1"/>
    <w:rsid w:val="00B35423"/>
    <w:rsid w:val="00B35CC0"/>
    <w:rsid w:val="00B409F3"/>
    <w:rsid w:val="00B40ABD"/>
    <w:rsid w:val="00B40BA4"/>
    <w:rsid w:val="00B41217"/>
    <w:rsid w:val="00B4140D"/>
    <w:rsid w:val="00B4141A"/>
    <w:rsid w:val="00B41782"/>
    <w:rsid w:val="00B42C21"/>
    <w:rsid w:val="00B42D10"/>
    <w:rsid w:val="00B42FC1"/>
    <w:rsid w:val="00B4374E"/>
    <w:rsid w:val="00B43F6D"/>
    <w:rsid w:val="00B44656"/>
    <w:rsid w:val="00B4519F"/>
    <w:rsid w:val="00B45A16"/>
    <w:rsid w:val="00B46AC0"/>
    <w:rsid w:val="00B46B78"/>
    <w:rsid w:val="00B47C0A"/>
    <w:rsid w:val="00B47FDC"/>
    <w:rsid w:val="00B50132"/>
    <w:rsid w:val="00B5053A"/>
    <w:rsid w:val="00B50621"/>
    <w:rsid w:val="00B50707"/>
    <w:rsid w:val="00B50F65"/>
    <w:rsid w:val="00B51C3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26DC"/>
    <w:rsid w:val="00B628B4"/>
    <w:rsid w:val="00B63631"/>
    <w:rsid w:val="00B63AB3"/>
    <w:rsid w:val="00B63CBE"/>
    <w:rsid w:val="00B64038"/>
    <w:rsid w:val="00B642D5"/>
    <w:rsid w:val="00B64584"/>
    <w:rsid w:val="00B64C3C"/>
    <w:rsid w:val="00B65370"/>
    <w:rsid w:val="00B65EF1"/>
    <w:rsid w:val="00B6650E"/>
    <w:rsid w:val="00B667C5"/>
    <w:rsid w:val="00B67E51"/>
    <w:rsid w:val="00B67FC0"/>
    <w:rsid w:val="00B704CB"/>
    <w:rsid w:val="00B705D1"/>
    <w:rsid w:val="00B70958"/>
    <w:rsid w:val="00B70ED0"/>
    <w:rsid w:val="00B718B2"/>
    <w:rsid w:val="00B719E3"/>
    <w:rsid w:val="00B71ED2"/>
    <w:rsid w:val="00B71F0A"/>
    <w:rsid w:val="00B7221F"/>
    <w:rsid w:val="00B72C38"/>
    <w:rsid w:val="00B72E35"/>
    <w:rsid w:val="00B73098"/>
    <w:rsid w:val="00B74847"/>
    <w:rsid w:val="00B7529A"/>
    <w:rsid w:val="00B755BB"/>
    <w:rsid w:val="00B75A4C"/>
    <w:rsid w:val="00B75BED"/>
    <w:rsid w:val="00B76495"/>
    <w:rsid w:val="00B76A40"/>
    <w:rsid w:val="00B76B6E"/>
    <w:rsid w:val="00B77537"/>
    <w:rsid w:val="00B77705"/>
    <w:rsid w:val="00B77708"/>
    <w:rsid w:val="00B77893"/>
    <w:rsid w:val="00B77F3E"/>
    <w:rsid w:val="00B80586"/>
    <w:rsid w:val="00B8063A"/>
    <w:rsid w:val="00B808CE"/>
    <w:rsid w:val="00B80A88"/>
    <w:rsid w:val="00B80FF9"/>
    <w:rsid w:val="00B81529"/>
    <w:rsid w:val="00B8244B"/>
    <w:rsid w:val="00B82661"/>
    <w:rsid w:val="00B82E23"/>
    <w:rsid w:val="00B831E8"/>
    <w:rsid w:val="00B83BC7"/>
    <w:rsid w:val="00B83F14"/>
    <w:rsid w:val="00B84852"/>
    <w:rsid w:val="00B854E1"/>
    <w:rsid w:val="00B855C6"/>
    <w:rsid w:val="00B85BE9"/>
    <w:rsid w:val="00B86576"/>
    <w:rsid w:val="00B866C0"/>
    <w:rsid w:val="00B8767F"/>
    <w:rsid w:val="00B87873"/>
    <w:rsid w:val="00B9005E"/>
    <w:rsid w:val="00B90503"/>
    <w:rsid w:val="00B908BF"/>
    <w:rsid w:val="00B908E5"/>
    <w:rsid w:val="00B90FD9"/>
    <w:rsid w:val="00B912EF"/>
    <w:rsid w:val="00B9143B"/>
    <w:rsid w:val="00B91907"/>
    <w:rsid w:val="00B92DED"/>
    <w:rsid w:val="00B92DFE"/>
    <w:rsid w:val="00B93CFD"/>
    <w:rsid w:val="00B93D8B"/>
    <w:rsid w:val="00B94269"/>
    <w:rsid w:val="00B94317"/>
    <w:rsid w:val="00B95A69"/>
    <w:rsid w:val="00B96673"/>
    <w:rsid w:val="00B97C5D"/>
    <w:rsid w:val="00B97FAD"/>
    <w:rsid w:val="00BA030D"/>
    <w:rsid w:val="00BA06E3"/>
    <w:rsid w:val="00BA0C8C"/>
    <w:rsid w:val="00BA0FC8"/>
    <w:rsid w:val="00BA109A"/>
    <w:rsid w:val="00BA1642"/>
    <w:rsid w:val="00BA1E07"/>
    <w:rsid w:val="00BA2885"/>
    <w:rsid w:val="00BA28CF"/>
    <w:rsid w:val="00BA331C"/>
    <w:rsid w:val="00BA3349"/>
    <w:rsid w:val="00BA350E"/>
    <w:rsid w:val="00BA3CA4"/>
    <w:rsid w:val="00BA3EC2"/>
    <w:rsid w:val="00BA3F7C"/>
    <w:rsid w:val="00BA4A56"/>
    <w:rsid w:val="00BA4FB5"/>
    <w:rsid w:val="00BA5692"/>
    <w:rsid w:val="00BA5AAA"/>
    <w:rsid w:val="00BA6018"/>
    <w:rsid w:val="00BA6D64"/>
    <w:rsid w:val="00BB1208"/>
    <w:rsid w:val="00BB1386"/>
    <w:rsid w:val="00BB3120"/>
    <w:rsid w:val="00BB399B"/>
    <w:rsid w:val="00BB3B08"/>
    <w:rsid w:val="00BB3B89"/>
    <w:rsid w:val="00BB4CBA"/>
    <w:rsid w:val="00BB4F2D"/>
    <w:rsid w:val="00BB5613"/>
    <w:rsid w:val="00BB5678"/>
    <w:rsid w:val="00BB5A27"/>
    <w:rsid w:val="00BB6430"/>
    <w:rsid w:val="00BB6A53"/>
    <w:rsid w:val="00BB6B31"/>
    <w:rsid w:val="00BB7461"/>
    <w:rsid w:val="00BC05D3"/>
    <w:rsid w:val="00BC091D"/>
    <w:rsid w:val="00BC15A4"/>
    <w:rsid w:val="00BC1FE8"/>
    <w:rsid w:val="00BC33D2"/>
    <w:rsid w:val="00BC35B5"/>
    <w:rsid w:val="00BC35EB"/>
    <w:rsid w:val="00BC39FF"/>
    <w:rsid w:val="00BC3C36"/>
    <w:rsid w:val="00BC3DA8"/>
    <w:rsid w:val="00BC3DAF"/>
    <w:rsid w:val="00BC41C3"/>
    <w:rsid w:val="00BC4269"/>
    <w:rsid w:val="00BC4A34"/>
    <w:rsid w:val="00BC4ABF"/>
    <w:rsid w:val="00BC5403"/>
    <w:rsid w:val="00BC5AC5"/>
    <w:rsid w:val="00BC6195"/>
    <w:rsid w:val="00BC6AE9"/>
    <w:rsid w:val="00BC6C4E"/>
    <w:rsid w:val="00BC7455"/>
    <w:rsid w:val="00BD0C4D"/>
    <w:rsid w:val="00BD0E0B"/>
    <w:rsid w:val="00BD0E19"/>
    <w:rsid w:val="00BD10BE"/>
    <w:rsid w:val="00BD11C2"/>
    <w:rsid w:val="00BD1831"/>
    <w:rsid w:val="00BD1AC4"/>
    <w:rsid w:val="00BD1B1E"/>
    <w:rsid w:val="00BD2560"/>
    <w:rsid w:val="00BD279D"/>
    <w:rsid w:val="00BD36FB"/>
    <w:rsid w:val="00BD4C0C"/>
    <w:rsid w:val="00BD5AE8"/>
    <w:rsid w:val="00BD5E3C"/>
    <w:rsid w:val="00BD64F8"/>
    <w:rsid w:val="00BD6F1C"/>
    <w:rsid w:val="00BE0EA8"/>
    <w:rsid w:val="00BE0FD3"/>
    <w:rsid w:val="00BE1993"/>
    <w:rsid w:val="00BE20F8"/>
    <w:rsid w:val="00BE255F"/>
    <w:rsid w:val="00BE2DAB"/>
    <w:rsid w:val="00BE3BE3"/>
    <w:rsid w:val="00BE4185"/>
    <w:rsid w:val="00BE4871"/>
    <w:rsid w:val="00BE50CD"/>
    <w:rsid w:val="00BE52BB"/>
    <w:rsid w:val="00BE569A"/>
    <w:rsid w:val="00BE5E26"/>
    <w:rsid w:val="00BE698C"/>
    <w:rsid w:val="00BE7314"/>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4977"/>
    <w:rsid w:val="00BF6172"/>
    <w:rsid w:val="00BF639F"/>
    <w:rsid w:val="00BF66B5"/>
    <w:rsid w:val="00C000C2"/>
    <w:rsid w:val="00C0018C"/>
    <w:rsid w:val="00C0058C"/>
    <w:rsid w:val="00C0120B"/>
    <w:rsid w:val="00C01923"/>
    <w:rsid w:val="00C01E83"/>
    <w:rsid w:val="00C020C3"/>
    <w:rsid w:val="00C02321"/>
    <w:rsid w:val="00C0274C"/>
    <w:rsid w:val="00C03917"/>
    <w:rsid w:val="00C03BF1"/>
    <w:rsid w:val="00C04139"/>
    <w:rsid w:val="00C042AF"/>
    <w:rsid w:val="00C06126"/>
    <w:rsid w:val="00C06950"/>
    <w:rsid w:val="00C06C41"/>
    <w:rsid w:val="00C076A3"/>
    <w:rsid w:val="00C07D75"/>
    <w:rsid w:val="00C1008C"/>
    <w:rsid w:val="00C10105"/>
    <w:rsid w:val="00C10701"/>
    <w:rsid w:val="00C10851"/>
    <w:rsid w:val="00C11121"/>
    <w:rsid w:val="00C11712"/>
    <w:rsid w:val="00C118E0"/>
    <w:rsid w:val="00C1353D"/>
    <w:rsid w:val="00C136A6"/>
    <w:rsid w:val="00C138D6"/>
    <w:rsid w:val="00C13C22"/>
    <w:rsid w:val="00C140AE"/>
    <w:rsid w:val="00C14121"/>
    <w:rsid w:val="00C14A25"/>
    <w:rsid w:val="00C14FA5"/>
    <w:rsid w:val="00C1623C"/>
    <w:rsid w:val="00C1667C"/>
    <w:rsid w:val="00C168C6"/>
    <w:rsid w:val="00C16A56"/>
    <w:rsid w:val="00C17D9F"/>
    <w:rsid w:val="00C17FB4"/>
    <w:rsid w:val="00C20182"/>
    <w:rsid w:val="00C20516"/>
    <w:rsid w:val="00C20679"/>
    <w:rsid w:val="00C20F4E"/>
    <w:rsid w:val="00C21259"/>
    <w:rsid w:val="00C216FD"/>
    <w:rsid w:val="00C22470"/>
    <w:rsid w:val="00C228E3"/>
    <w:rsid w:val="00C2412B"/>
    <w:rsid w:val="00C2448E"/>
    <w:rsid w:val="00C24A2C"/>
    <w:rsid w:val="00C24B6E"/>
    <w:rsid w:val="00C24DE6"/>
    <w:rsid w:val="00C24E1D"/>
    <w:rsid w:val="00C25221"/>
    <w:rsid w:val="00C252EC"/>
    <w:rsid w:val="00C260A1"/>
    <w:rsid w:val="00C30641"/>
    <w:rsid w:val="00C30A03"/>
    <w:rsid w:val="00C317E0"/>
    <w:rsid w:val="00C322F9"/>
    <w:rsid w:val="00C326D1"/>
    <w:rsid w:val="00C33600"/>
    <w:rsid w:val="00C33C23"/>
    <w:rsid w:val="00C33F02"/>
    <w:rsid w:val="00C344DF"/>
    <w:rsid w:val="00C35B9F"/>
    <w:rsid w:val="00C36305"/>
    <w:rsid w:val="00C3647B"/>
    <w:rsid w:val="00C367B1"/>
    <w:rsid w:val="00C36C41"/>
    <w:rsid w:val="00C36EE2"/>
    <w:rsid w:val="00C3723C"/>
    <w:rsid w:val="00C37A62"/>
    <w:rsid w:val="00C401AA"/>
    <w:rsid w:val="00C402BB"/>
    <w:rsid w:val="00C429F6"/>
    <w:rsid w:val="00C42AEA"/>
    <w:rsid w:val="00C42D5A"/>
    <w:rsid w:val="00C42D6F"/>
    <w:rsid w:val="00C43148"/>
    <w:rsid w:val="00C43F7E"/>
    <w:rsid w:val="00C4539D"/>
    <w:rsid w:val="00C45879"/>
    <w:rsid w:val="00C458AC"/>
    <w:rsid w:val="00C4599A"/>
    <w:rsid w:val="00C460F5"/>
    <w:rsid w:val="00C46AD5"/>
    <w:rsid w:val="00C46F03"/>
    <w:rsid w:val="00C4727C"/>
    <w:rsid w:val="00C474D1"/>
    <w:rsid w:val="00C47F2E"/>
    <w:rsid w:val="00C50860"/>
    <w:rsid w:val="00C509DF"/>
    <w:rsid w:val="00C5113A"/>
    <w:rsid w:val="00C5160F"/>
    <w:rsid w:val="00C52735"/>
    <w:rsid w:val="00C52CA4"/>
    <w:rsid w:val="00C53F7C"/>
    <w:rsid w:val="00C54370"/>
    <w:rsid w:val="00C5442E"/>
    <w:rsid w:val="00C54BC6"/>
    <w:rsid w:val="00C54BD3"/>
    <w:rsid w:val="00C54BEB"/>
    <w:rsid w:val="00C5571D"/>
    <w:rsid w:val="00C55D04"/>
    <w:rsid w:val="00C560AF"/>
    <w:rsid w:val="00C56631"/>
    <w:rsid w:val="00C60181"/>
    <w:rsid w:val="00C604D9"/>
    <w:rsid w:val="00C609E5"/>
    <w:rsid w:val="00C613E6"/>
    <w:rsid w:val="00C61C41"/>
    <w:rsid w:val="00C6290F"/>
    <w:rsid w:val="00C62B40"/>
    <w:rsid w:val="00C63393"/>
    <w:rsid w:val="00C63735"/>
    <w:rsid w:val="00C63C1A"/>
    <w:rsid w:val="00C63F57"/>
    <w:rsid w:val="00C64816"/>
    <w:rsid w:val="00C65EBF"/>
    <w:rsid w:val="00C665A9"/>
    <w:rsid w:val="00C67253"/>
    <w:rsid w:val="00C673DC"/>
    <w:rsid w:val="00C67B92"/>
    <w:rsid w:val="00C704FD"/>
    <w:rsid w:val="00C70929"/>
    <w:rsid w:val="00C716CA"/>
    <w:rsid w:val="00C71CB4"/>
    <w:rsid w:val="00C71E0A"/>
    <w:rsid w:val="00C7226F"/>
    <w:rsid w:val="00C73295"/>
    <w:rsid w:val="00C73655"/>
    <w:rsid w:val="00C73C42"/>
    <w:rsid w:val="00C73C4E"/>
    <w:rsid w:val="00C74311"/>
    <w:rsid w:val="00C74835"/>
    <w:rsid w:val="00C7493C"/>
    <w:rsid w:val="00C74B83"/>
    <w:rsid w:val="00C74F68"/>
    <w:rsid w:val="00C774D3"/>
    <w:rsid w:val="00C8027C"/>
    <w:rsid w:val="00C806E9"/>
    <w:rsid w:val="00C809B9"/>
    <w:rsid w:val="00C81D65"/>
    <w:rsid w:val="00C82122"/>
    <w:rsid w:val="00C82489"/>
    <w:rsid w:val="00C83013"/>
    <w:rsid w:val="00C83D15"/>
    <w:rsid w:val="00C84293"/>
    <w:rsid w:val="00C84B9F"/>
    <w:rsid w:val="00C84DC4"/>
    <w:rsid w:val="00C84F95"/>
    <w:rsid w:val="00C85027"/>
    <w:rsid w:val="00C854A8"/>
    <w:rsid w:val="00C8556B"/>
    <w:rsid w:val="00C85755"/>
    <w:rsid w:val="00C860CA"/>
    <w:rsid w:val="00C862DE"/>
    <w:rsid w:val="00C86957"/>
    <w:rsid w:val="00C87529"/>
    <w:rsid w:val="00C9095B"/>
    <w:rsid w:val="00C909FD"/>
    <w:rsid w:val="00C9170E"/>
    <w:rsid w:val="00C9174D"/>
    <w:rsid w:val="00C92086"/>
    <w:rsid w:val="00C92420"/>
    <w:rsid w:val="00C9298B"/>
    <w:rsid w:val="00C93080"/>
    <w:rsid w:val="00C931B5"/>
    <w:rsid w:val="00C9353B"/>
    <w:rsid w:val="00C94811"/>
    <w:rsid w:val="00C94D6E"/>
    <w:rsid w:val="00C950C5"/>
    <w:rsid w:val="00C95985"/>
    <w:rsid w:val="00C95C6D"/>
    <w:rsid w:val="00C95DEA"/>
    <w:rsid w:val="00C95E7A"/>
    <w:rsid w:val="00C96025"/>
    <w:rsid w:val="00C9636B"/>
    <w:rsid w:val="00C96475"/>
    <w:rsid w:val="00C964CA"/>
    <w:rsid w:val="00C96A00"/>
    <w:rsid w:val="00C96C3F"/>
    <w:rsid w:val="00C97130"/>
    <w:rsid w:val="00CA071F"/>
    <w:rsid w:val="00CA08D2"/>
    <w:rsid w:val="00CA0CA2"/>
    <w:rsid w:val="00CA1078"/>
    <w:rsid w:val="00CA115B"/>
    <w:rsid w:val="00CA17BC"/>
    <w:rsid w:val="00CA18DA"/>
    <w:rsid w:val="00CA1F55"/>
    <w:rsid w:val="00CA228D"/>
    <w:rsid w:val="00CA23FC"/>
    <w:rsid w:val="00CA2621"/>
    <w:rsid w:val="00CA2ED0"/>
    <w:rsid w:val="00CA2FAB"/>
    <w:rsid w:val="00CA3678"/>
    <w:rsid w:val="00CA3B4A"/>
    <w:rsid w:val="00CA4688"/>
    <w:rsid w:val="00CA48F6"/>
    <w:rsid w:val="00CA4BA0"/>
    <w:rsid w:val="00CA50A6"/>
    <w:rsid w:val="00CA5422"/>
    <w:rsid w:val="00CA7199"/>
    <w:rsid w:val="00CA7256"/>
    <w:rsid w:val="00CA7E34"/>
    <w:rsid w:val="00CB11E0"/>
    <w:rsid w:val="00CB1F5B"/>
    <w:rsid w:val="00CB24A7"/>
    <w:rsid w:val="00CB33D7"/>
    <w:rsid w:val="00CB3714"/>
    <w:rsid w:val="00CB3A98"/>
    <w:rsid w:val="00CB3C50"/>
    <w:rsid w:val="00CB4DE2"/>
    <w:rsid w:val="00CB655F"/>
    <w:rsid w:val="00CB6877"/>
    <w:rsid w:val="00CB690C"/>
    <w:rsid w:val="00CB6918"/>
    <w:rsid w:val="00CB69C9"/>
    <w:rsid w:val="00CB6B7F"/>
    <w:rsid w:val="00CB6E56"/>
    <w:rsid w:val="00CB706B"/>
    <w:rsid w:val="00CB716D"/>
    <w:rsid w:val="00CB7788"/>
    <w:rsid w:val="00CB7F4C"/>
    <w:rsid w:val="00CC004A"/>
    <w:rsid w:val="00CC040F"/>
    <w:rsid w:val="00CC122B"/>
    <w:rsid w:val="00CC138B"/>
    <w:rsid w:val="00CC1A83"/>
    <w:rsid w:val="00CC1B29"/>
    <w:rsid w:val="00CC2006"/>
    <w:rsid w:val="00CC38AA"/>
    <w:rsid w:val="00CC475F"/>
    <w:rsid w:val="00CC4E02"/>
    <w:rsid w:val="00CC5144"/>
    <w:rsid w:val="00CC5981"/>
    <w:rsid w:val="00CC59DF"/>
    <w:rsid w:val="00CC5BC5"/>
    <w:rsid w:val="00CC6082"/>
    <w:rsid w:val="00CC690A"/>
    <w:rsid w:val="00CC6C6E"/>
    <w:rsid w:val="00CC6F25"/>
    <w:rsid w:val="00CC740D"/>
    <w:rsid w:val="00CC76E6"/>
    <w:rsid w:val="00CC7A32"/>
    <w:rsid w:val="00CC7FD1"/>
    <w:rsid w:val="00CC7FFB"/>
    <w:rsid w:val="00CD01E6"/>
    <w:rsid w:val="00CD05C8"/>
    <w:rsid w:val="00CD06F2"/>
    <w:rsid w:val="00CD1A92"/>
    <w:rsid w:val="00CD1F55"/>
    <w:rsid w:val="00CD245E"/>
    <w:rsid w:val="00CD258E"/>
    <w:rsid w:val="00CD2903"/>
    <w:rsid w:val="00CD2E5C"/>
    <w:rsid w:val="00CD30B2"/>
    <w:rsid w:val="00CD3173"/>
    <w:rsid w:val="00CD3EE2"/>
    <w:rsid w:val="00CD4365"/>
    <w:rsid w:val="00CD4C14"/>
    <w:rsid w:val="00CD69CD"/>
    <w:rsid w:val="00CD6ED2"/>
    <w:rsid w:val="00CE0A18"/>
    <w:rsid w:val="00CE0CB1"/>
    <w:rsid w:val="00CE1606"/>
    <w:rsid w:val="00CE1A22"/>
    <w:rsid w:val="00CE1D90"/>
    <w:rsid w:val="00CE25A7"/>
    <w:rsid w:val="00CE2781"/>
    <w:rsid w:val="00CE2C9D"/>
    <w:rsid w:val="00CE2E9F"/>
    <w:rsid w:val="00CE33DA"/>
    <w:rsid w:val="00CE35CF"/>
    <w:rsid w:val="00CE385C"/>
    <w:rsid w:val="00CE3BE7"/>
    <w:rsid w:val="00CE3C10"/>
    <w:rsid w:val="00CE3C55"/>
    <w:rsid w:val="00CE48AC"/>
    <w:rsid w:val="00CE4B9F"/>
    <w:rsid w:val="00CE4C72"/>
    <w:rsid w:val="00CE4CA0"/>
    <w:rsid w:val="00CE5D62"/>
    <w:rsid w:val="00CE6634"/>
    <w:rsid w:val="00CE6EDE"/>
    <w:rsid w:val="00CE7085"/>
    <w:rsid w:val="00CE714B"/>
    <w:rsid w:val="00CE7152"/>
    <w:rsid w:val="00CF08D7"/>
    <w:rsid w:val="00CF0BD5"/>
    <w:rsid w:val="00CF0E8B"/>
    <w:rsid w:val="00CF1283"/>
    <w:rsid w:val="00CF2680"/>
    <w:rsid w:val="00CF32E6"/>
    <w:rsid w:val="00CF341A"/>
    <w:rsid w:val="00CF3620"/>
    <w:rsid w:val="00CF3AFD"/>
    <w:rsid w:val="00CF3B20"/>
    <w:rsid w:val="00CF3C56"/>
    <w:rsid w:val="00CF3ED0"/>
    <w:rsid w:val="00CF493E"/>
    <w:rsid w:val="00CF5168"/>
    <w:rsid w:val="00CF61CB"/>
    <w:rsid w:val="00CF62BB"/>
    <w:rsid w:val="00CF7357"/>
    <w:rsid w:val="00CF7811"/>
    <w:rsid w:val="00D0140B"/>
    <w:rsid w:val="00D01698"/>
    <w:rsid w:val="00D020D2"/>
    <w:rsid w:val="00D02483"/>
    <w:rsid w:val="00D02588"/>
    <w:rsid w:val="00D025B0"/>
    <w:rsid w:val="00D0291E"/>
    <w:rsid w:val="00D045B1"/>
    <w:rsid w:val="00D04CFA"/>
    <w:rsid w:val="00D051A3"/>
    <w:rsid w:val="00D0570F"/>
    <w:rsid w:val="00D0592B"/>
    <w:rsid w:val="00D1103D"/>
    <w:rsid w:val="00D1112F"/>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20075"/>
    <w:rsid w:val="00D20A32"/>
    <w:rsid w:val="00D210E4"/>
    <w:rsid w:val="00D22093"/>
    <w:rsid w:val="00D2291B"/>
    <w:rsid w:val="00D22E35"/>
    <w:rsid w:val="00D22E9F"/>
    <w:rsid w:val="00D23343"/>
    <w:rsid w:val="00D233A3"/>
    <w:rsid w:val="00D2389D"/>
    <w:rsid w:val="00D23E75"/>
    <w:rsid w:val="00D23FBA"/>
    <w:rsid w:val="00D24B5B"/>
    <w:rsid w:val="00D24E56"/>
    <w:rsid w:val="00D251AC"/>
    <w:rsid w:val="00D25335"/>
    <w:rsid w:val="00D256C4"/>
    <w:rsid w:val="00D258BB"/>
    <w:rsid w:val="00D25C6F"/>
    <w:rsid w:val="00D2615C"/>
    <w:rsid w:val="00D264E3"/>
    <w:rsid w:val="00D26603"/>
    <w:rsid w:val="00D2660D"/>
    <w:rsid w:val="00D27873"/>
    <w:rsid w:val="00D27E06"/>
    <w:rsid w:val="00D301E8"/>
    <w:rsid w:val="00D3096E"/>
    <w:rsid w:val="00D30B70"/>
    <w:rsid w:val="00D30BD8"/>
    <w:rsid w:val="00D30C65"/>
    <w:rsid w:val="00D312DB"/>
    <w:rsid w:val="00D317C0"/>
    <w:rsid w:val="00D317C2"/>
    <w:rsid w:val="00D319BF"/>
    <w:rsid w:val="00D31B40"/>
    <w:rsid w:val="00D31F9A"/>
    <w:rsid w:val="00D32033"/>
    <w:rsid w:val="00D322C4"/>
    <w:rsid w:val="00D3261D"/>
    <w:rsid w:val="00D32B0C"/>
    <w:rsid w:val="00D33A8C"/>
    <w:rsid w:val="00D34115"/>
    <w:rsid w:val="00D34334"/>
    <w:rsid w:val="00D34AA2"/>
    <w:rsid w:val="00D34B96"/>
    <w:rsid w:val="00D35433"/>
    <w:rsid w:val="00D377E1"/>
    <w:rsid w:val="00D403E9"/>
    <w:rsid w:val="00D40C3D"/>
    <w:rsid w:val="00D412DB"/>
    <w:rsid w:val="00D413F6"/>
    <w:rsid w:val="00D41622"/>
    <w:rsid w:val="00D43BB8"/>
    <w:rsid w:val="00D44952"/>
    <w:rsid w:val="00D45167"/>
    <w:rsid w:val="00D45DBB"/>
    <w:rsid w:val="00D475FC"/>
    <w:rsid w:val="00D47B5E"/>
    <w:rsid w:val="00D47BCE"/>
    <w:rsid w:val="00D500FB"/>
    <w:rsid w:val="00D5018F"/>
    <w:rsid w:val="00D504D2"/>
    <w:rsid w:val="00D507C5"/>
    <w:rsid w:val="00D513FE"/>
    <w:rsid w:val="00D5160E"/>
    <w:rsid w:val="00D5171B"/>
    <w:rsid w:val="00D51DA3"/>
    <w:rsid w:val="00D5234E"/>
    <w:rsid w:val="00D52DEF"/>
    <w:rsid w:val="00D54474"/>
    <w:rsid w:val="00D545A0"/>
    <w:rsid w:val="00D54ABF"/>
    <w:rsid w:val="00D550FE"/>
    <w:rsid w:val="00D55157"/>
    <w:rsid w:val="00D55A0D"/>
    <w:rsid w:val="00D56017"/>
    <w:rsid w:val="00D5765E"/>
    <w:rsid w:val="00D57A17"/>
    <w:rsid w:val="00D60117"/>
    <w:rsid w:val="00D6118A"/>
    <w:rsid w:val="00D61BA1"/>
    <w:rsid w:val="00D61CFF"/>
    <w:rsid w:val="00D61D51"/>
    <w:rsid w:val="00D61E64"/>
    <w:rsid w:val="00D61FD4"/>
    <w:rsid w:val="00D6204A"/>
    <w:rsid w:val="00D6268B"/>
    <w:rsid w:val="00D62F56"/>
    <w:rsid w:val="00D6307C"/>
    <w:rsid w:val="00D6360C"/>
    <w:rsid w:val="00D63886"/>
    <w:rsid w:val="00D63AFA"/>
    <w:rsid w:val="00D64714"/>
    <w:rsid w:val="00D65483"/>
    <w:rsid w:val="00D65F9E"/>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0D6C"/>
    <w:rsid w:val="00D712EC"/>
    <w:rsid w:val="00D7175C"/>
    <w:rsid w:val="00D72719"/>
    <w:rsid w:val="00D72B2E"/>
    <w:rsid w:val="00D730AE"/>
    <w:rsid w:val="00D739C4"/>
    <w:rsid w:val="00D748F6"/>
    <w:rsid w:val="00D74B6B"/>
    <w:rsid w:val="00D759F4"/>
    <w:rsid w:val="00D75E41"/>
    <w:rsid w:val="00D760A8"/>
    <w:rsid w:val="00D76CB8"/>
    <w:rsid w:val="00D77161"/>
    <w:rsid w:val="00D77732"/>
    <w:rsid w:val="00D77A26"/>
    <w:rsid w:val="00D80C65"/>
    <w:rsid w:val="00D80DC8"/>
    <w:rsid w:val="00D812CF"/>
    <w:rsid w:val="00D835A0"/>
    <w:rsid w:val="00D83E30"/>
    <w:rsid w:val="00D8495E"/>
    <w:rsid w:val="00D84A48"/>
    <w:rsid w:val="00D85F65"/>
    <w:rsid w:val="00D861AA"/>
    <w:rsid w:val="00D861DC"/>
    <w:rsid w:val="00D86266"/>
    <w:rsid w:val="00D86626"/>
    <w:rsid w:val="00D87113"/>
    <w:rsid w:val="00D87F4B"/>
    <w:rsid w:val="00D9074A"/>
    <w:rsid w:val="00D9097D"/>
    <w:rsid w:val="00D9284D"/>
    <w:rsid w:val="00D928A0"/>
    <w:rsid w:val="00D92989"/>
    <w:rsid w:val="00D92C4B"/>
    <w:rsid w:val="00D934BD"/>
    <w:rsid w:val="00D937AC"/>
    <w:rsid w:val="00D9417C"/>
    <w:rsid w:val="00D94371"/>
    <w:rsid w:val="00D949C7"/>
    <w:rsid w:val="00D94B87"/>
    <w:rsid w:val="00D94E69"/>
    <w:rsid w:val="00D952E4"/>
    <w:rsid w:val="00D95B22"/>
    <w:rsid w:val="00D96ABD"/>
    <w:rsid w:val="00D96CA2"/>
    <w:rsid w:val="00DA00B4"/>
    <w:rsid w:val="00DA0B1B"/>
    <w:rsid w:val="00DA1627"/>
    <w:rsid w:val="00DA32E6"/>
    <w:rsid w:val="00DA32F7"/>
    <w:rsid w:val="00DA34AF"/>
    <w:rsid w:val="00DA3FCD"/>
    <w:rsid w:val="00DA41DD"/>
    <w:rsid w:val="00DA46AD"/>
    <w:rsid w:val="00DA4B93"/>
    <w:rsid w:val="00DA54DE"/>
    <w:rsid w:val="00DA61F3"/>
    <w:rsid w:val="00DA6E41"/>
    <w:rsid w:val="00DA6EB2"/>
    <w:rsid w:val="00DA7113"/>
    <w:rsid w:val="00DA7269"/>
    <w:rsid w:val="00DA780A"/>
    <w:rsid w:val="00DA7B9F"/>
    <w:rsid w:val="00DB0682"/>
    <w:rsid w:val="00DB0BBB"/>
    <w:rsid w:val="00DB1C2B"/>
    <w:rsid w:val="00DB1E02"/>
    <w:rsid w:val="00DB227D"/>
    <w:rsid w:val="00DB2997"/>
    <w:rsid w:val="00DB382B"/>
    <w:rsid w:val="00DB46E6"/>
    <w:rsid w:val="00DB4DEE"/>
    <w:rsid w:val="00DB51B8"/>
    <w:rsid w:val="00DB5A83"/>
    <w:rsid w:val="00DB5B9C"/>
    <w:rsid w:val="00DB6D92"/>
    <w:rsid w:val="00DB7520"/>
    <w:rsid w:val="00DB76FA"/>
    <w:rsid w:val="00DC0462"/>
    <w:rsid w:val="00DC095B"/>
    <w:rsid w:val="00DC0A20"/>
    <w:rsid w:val="00DC0A8A"/>
    <w:rsid w:val="00DC0AAD"/>
    <w:rsid w:val="00DC0CBC"/>
    <w:rsid w:val="00DC0D67"/>
    <w:rsid w:val="00DC130A"/>
    <w:rsid w:val="00DC1A2A"/>
    <w:rsid w:val="00DC2296"/>
    <w:rsid w:val="00DC241C"/>
    <w:rsid w:val="00DC2B57"/>
    <w:rsid w:val="00DC32FA"/>
    <w:rsid w:val="00DC398C"/>
    <w:rsid w:val="00DC4AF9"/>
    <w:rsid w:val="00DC4DF3"/>
    <w:rsid w:val="00DC57BD"/>
    <w:rsid w:val="00DC5B16"/>
    <w:rsid w:val="00DC5DB5"/>
    <w:rsid w:val="00DC67AC"/>
    <w:rsid w:val="00DC6D5F"/>
    <w:rsid w:val="00DC7503"/>
    <w:rsid w:val="00DC7519"/>
    <w:rsid w:val="00DC76C4"/>
    <w:rsid w:val="00DC7738"/>
    <w:rsid w:val="00DC7B6E"/>
    <w:rsid w:val="00DC7BF9"/>
    <w:rsid w:val="00DD05AB"/>
    <w:rsid w:val="00DD0B00"/>
    <w:rsid w:val="00DD0F6B"/>
    <w:rsid w:val="00DD29C6"/>
    <w:rsid w:val="00DD350D"/>
    <w:rsid w:val="00DD39C1"/>
    <w:rsid w:val="00DD39F5"/>
    <w:rsid w:val="00DD3B19"/>
    <w:rsid w:val="00DD410A"/>
    <w:rsid w:val="00DD4198"/>
    <w:rsid w:val="00DD4216"/>
    <w:rsid w:val="00DD4555"/>
    <w:rsid w:val="00DD4F6E"/>
    <w:rsid w:val="00DD50DD"/>
    <w:rsid w:val="00DD5883"/>
    <w:rsid w:val="00DD5901"/>
    <w:rsid w:val="00DD5A0D"/>
    <w:rsid w:val="00DD5AE1"/>
    <w:rsid w:val="00DD6435"/>
    <w:rsid w:val="00DD65DB"/>
    <w:rsid w:val="00DD6ECC"/>
    <w:rsid w:val="00DD6FD8"/>
    <w:rsid w:val="00DE046D"/>
    <w:rsid w:val="00DE0F59"/>
    <w:rsid w:val="00DE151B"/>
    <w:rsid w:val="00DE1B2A"/>
    <w:rsid w:val="00DE1F2B"/>
    <w:rsid w:val="00DE24C4"/>
    <w:rsid w:val="00DE274C"/>
    <w:rsid w:val="00DE287D"/>
    <w:rsid w:val="00DE28E5"/>
    <w:rsid w:val="00DE2A8B"/>
    <w:rsid w:val="00DE3442"/>
    <w:rsid w:val="00DE3A80"/>
    <w:rsid w:val="00DE3E09"/>
    <w:rsid w:val="00DE4090"/>
    <w:rsid w:val="00DE4A17"/>
    <w:rsid w:val="00DE4CC9"/>
    <w:rsid w:val="00DE4E33"/>
    <w:rsid w:val="00DE5003"/>
    <w:rsid w:val="00DE5603"/>
    <w:rsid w:val="00DE60A2"/>
    <w:rsid w:val="00DE6198"/>
    <w:rsid w:val="00DE6E2C"/>
    <w:rsid w:val="00DE7727"/>
    <w:rsid w:val="00DE7D8F"/>
    <w:rsid w:val="00DE7FB7"/>
    <w:rsid w:val="00DF0049"/>
    <w:rsid w:val="00DF1383"/>
    <w:rsid w:val="00DF2A1A"/>
    <w:rsid w:val="00DF2C23"/>
    <w:rsid w:val="00DF3536"/>
    <w:rsid w:val="00DF36FB"/>
    <w:rsid w:val="00DF4239"/>
    <w:rsid w:val="00DF46A7"/>
    <w:rsid w:val="00DF4C32"/>
    <w:rsid w:val="00DF55A4"/>
    <w:rsid w:val="00DF5898"/>
    <w:rsid w:val="00DF58E8"/>
    <w:rsid w:val="00DF6809"/>
    <w:rsid w:val="00DF694B"/>
    <w:rsid w:val="00DF6BCF"/>
    <w:rsid w:val="00DF7D77"/>
    <w:rsid w:val="00E0095F"/>
    <w:rsid w:val="00E01D43"/>
    <w:rsid w:val="00E0270F"/>
    <w:rsid w:val="00E028EE"/>
    <w:rsid w:val="00E02A97"/>
    <w:rsid w:val="00E02EC0"/>
    <w:rsid w:val="00E03A59"/>
    <w:rsid w:val="00E03A6C"/>
    <w:rsid w:val="00E03C6D"/>
    <w:rsid w:val="00E03EB1"/>
    <w:rsid w:val="00E03ECF"/>
    <w:rsid w:val="00E0406B"/>
    <w:rsid w:val="00E06C9D"/>
    <w:rsid w:val="00E06D2E"/>
    <w:rsid w:val="00E0733E"/>
    <w:rsid w:val="00E10018"/>
    <w:rsid w:val="00E10D9D"/>
    <w:rsid w:val="00E10F01"/>
    <w:rsid w:val="00E10F6B"/>
    <w:rsid w:val="00E119DC"/>
    <w:rsid w:val="00E11CE2"/>
    <w:rsid w:val="00E122E6"/>
    <w:rsid w:val="00E12480"/>
    <w:rsid w:val="00E12E3C"/>
    <w:rsid w:val="00E12F74"/>
    <w:rsid w:val="00E139CA"/>
    <w:rsid w:val="00E13B24"/>
    <w:rsid w:val="00E13C28"/>
    <w:rsid w:val="00E13D43"/>
    <w:rsid w:val="00E153C2"/>
    <w:rsid w:val="00E15481"/>
    <w:rsid w:val="00E15C46"/>
    <w:rsid w:val="00E161AE"/>
    <w:rsid w:val="00E16A0D"/>
    <w:rsid w:val="00E16BCC"/>
    <w:rsid w:val="00E16CA9"/>
    <w:rsid w:val="00E16F1D"/>
    <w:rsid w:val="00E16F77"/>
    <w:rsid w:val="00E1776E"/>
    <w:rsid w:val="00E17F0E"/>
    <w:rsid w:val="00E2069B"/>
    <w:rsid w:val="00E20D6E"/>
    <w:rsid w:val="00E214EB"/>
    <w:rsid w:val="00E2209F"/>
    <w:rsid w:val="00E221F4"/>
    <w:rsid w:val="00E231E5"/>
    <w:rsid w:val="00E232BC"/>
    <w:rsid w:val="00E234D2"/>
    <w:rsid w:val="00E23712"/>
    <w:rsid w:val="00E2641E"/>
    <w:rsid w:val="00E26463"/>
    <w:rsid w:val="00E266F1"/>
    <w:rsid w:val="00E27731"/>
    <w:rsid w:val="00E30D80"/>
    <w:rsid w:val="00E30F15"/>
    <w:rsid w:val="00E312F6"/>
    <w:rsid w:val="00E3131F"/>
    <w:rsid w:val="00E31822"/>
    <w:rsid w:val="00E319C5"/>
    <w:rsid w:val="00E31B55"/>
    <w:rsid w:val="00E324CC"/>
    <w:rsid w:val="00E33222"/>
    <w:rsid w:val="00E33704"/>
    <w:rsid w:val="00E33EE4"/>
    <w:rsid w:val="00E34407"/>
    <w:rsid w:val="00E3467F"/>
    <w:rsid w:val="00E34B2D"/>
    <w:rsid w:val="00E357C0"/>
    <w:rsid w:val="00E357E3"/>
    <w:rsid w:val="00E364DE"/>
    <w:rsid w:val="00E36997"/>
    <w:rsid w:val="00E413B8"/>
    <w:rsid w:val="00E41CD1"/>
    <w:rsid w:val="00E425B6"/>
    <w:rsid w:val="00E42AC9"/>
    <w:rsid w:val="00E42C99"/>
    <w:rsid w:val="00E4306A"/>
    <w:rsid w:val="00E43106"/>
    <w:rsid w:val="00E43F36"/>
    <w:rsid w:val="00E4440F"/>
    <w:rsid w:val="00E44CB6"/>
    <w:rsid w:val="00E454D5"/>
    <w:rsid w:val="00E461DE"/>
    <w:rsid w:val="00E4641C"/>
    <w:rsid w:val="00E46943"/>
    <w:rsid w:val="00E46E78"/>
    <w:rsid w:val="00E47690"/>
    <w:rsid w:val="00E51340"/>
    <w:rsid w:val="00E513E4"/>
    <w:rsid w:val="00E51875"/>
    <w:rsid w:val="00E52089"/>
    <w:rsid w:val="00E52205"/>
    <w:rsid w:val="00E52F2A"/>
    <w:rsid w:val="00E53F7F"/>
    <w:rsid w:val="00E5407B"/>
    <w:rsid w:val="00E54B20"/>
    <w:rsid w:val="00E54D81"/>
    <w:rsid w:val="00E551D5"/>
    <w:rsid w:val="00E55CCB"/>
    <w:rsid w:val="00E574B5"/>
    <w:rsid w:val="00E57526"/>
    <w:rsid w:val="00E575D7"/>
    <w:rsid w:val="00E57D6C"/>
    <w:rsid w:val="00E60DEE"/>
    <w:rsid w:val="00E60EF8"/>
    <w:rsid w:val="00E6115A"/>
    <w:rsid w:val="00E61597"/>
    <w:rsid w:val="00E62170"/>
    <w:rsid w:val="00E6389B"/>
    <w:rsid w:val="00E643A6"/>
    <w:rsid w:val="00E64A2F"/>
    <w:rsid w:val="00E655FF"/>
    <w:rsid w:val="00E65CC8"/>
    <w:rsid w:val="00E65E14"/>
    <w:rsid w:val="00E661DC"/>
    <w:rsid w:val="00E664A3"/>
    <w:rsid w:val="00E66FA9"/>
    <w:rsid w:val="00E66FEF"/>
    <w:rsid w:val="00E673C4"/>
    <w:rsid w:val="00E67D48"/>
    <w:rsid w:val="00E700F6"/>
    <w:rsid w:val="00E70D11"/>
    <w:rsid w:val="00E71BA4"/>
    <w:rsid w:val="00E71C79"/>
    <w:rsid w:val="00E72220"/>
    <w:rsid w:val="00E7230C"/>
    <w:rsid w:val="00E723A7"/>
    <w:rsid w:val="00E724F2"/>
    <w:rsid w:val="00E725F7"/>
    <w:rsid w:val="00E72ACC"/>
    <w:rsid w:val="00E7382B"/>
    <w:rsid w:val="00E739DA"/>
    <w:rsid w:val="00E73AA2"/>
    <w:rsid w:val="00E74E47"/>
    <w:rsid w:val="00E7553B"/>
    <w:rsid w:val="00E75864"/>
    <w:rsid w:val="00E758BD"/>
    <w:rsid w:val="00E76737"/>
    <w:rsid w:val="00E76764"/>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84D"/>
    <w:rsid w:val="00E94874"/>
    <w:rsid w:val="00E9549A"/>
    <w:rsid w:val="00E9683E"/>
    <w:rsid w:val="00E96AC8"/>
    <w:rsid w:val="00E97062"/>
    <w:rsid w:val="00E9713D"/>
    <w:rsid w:val="00E973A9"/>
    <w:rsid w:val="00E97CB1"/>
    <w:rsid w:val="00EA02BD"/>
    <w:rsid w:val="00EA0EBC"/>
    <w:rsid w:val="00EA0FB9"/>
    <w:rsid w:val="00EA152E"/>
    <w:rsid w:val="00EA1F49"/>
    <w:rsid w:val="00EA1FBE"/>
    <w:rsid w:val="00EA251F"/>
    <w:rsid w:val="00EA32CC"/>
    <w:rsid w:val="00EA4D59"/>
    <w:rsid w:val="00EA50B0"/>
    <w:rsid w:val="00EA5212"/>
    <w:rsid w:val="00EA55C7"/>
    <w:rsid w:val="00EA591C"/>
    <w:rsid w:val="00EA6667"/>
    <w:rsid w:val="00EA6881"/>
    <w:rsid w:val="00EA6B2A"/>
    <w:rsid w:val="00EA6D06"/>
    <w:rsid w:val="00EB0584"/>
    <w:rsid w:val="00EB08DC"/>
    <w:rsid w:val="00EB24D0"/>
    <w:rsid w:val="00EB2E2E"/>
    <w:rsid w:val="00EB3BD5"/>
    <w:rsid w:val="00EB3D22"/>
    <w:rsid w:val="00EB3FEE"/>
    <w:rsid w:val="00EB4128"/>
    <w:rsid w:val="00EB470A"/>
    <w:rsid w:val="00EB4789"/>
    <w:rsid w:val="00EB4CC3"/>
    <w:rsid w:val="00EB52E7"/>
    <w:rsid w:val="00EB5365"/>
    <w:rsid w:val="00EB5621"/>
    <w:rsid w:val="00EB63D8"/>
    <w:rsid w:val="00EB7C71"/>
    <w:rsid w:val="00EB7FA8"/>
    <w:rsid w:val="00EB7FDB"/>
    <w:rsid w:val="00EC00A7"/>
    <w:rsid w:val="00EC0520"/>
    <w:rsid w:val="00EC053B"/>
    <w:rsid w:val="00EC0632"/>
    <w:rsid w:val="00EC124C"/>
    <w:rsid w:val="00EC2CFE"/>
    <w:rsid w:val="00EC3290"/>
    <w:rsid w:val="00EC355E"/>
    <w:rsid w:val="00EC36E4"/>
    <w:rsid w:val="00EC55CF"/>
    <w:rsid w:val="00EC586C"/>
    <w:rsid w:val="00EC65C9"/>
    <w:rsid w:val="00EC6D11"/>
    <w:rsid w:val="00EC744A"/>
    <w:rsid w:val="00EC7479"/>
    <w:rsid w:val="00EC7C1B"/>
    <w:rsid w:val="00ED00C2"/>
    <w:rsid w:val="00ED082C"/>
    <w:rsid w:val="00ED17A9"/>
    <w:rsid w:val="00ED185D"/>
    <w:rsid w:val="00ED2080"/>
    <w:rsid w:val="00ED2F45"/>
    <w:rsid w:val="00ED326D"/>
    <w:rsid w:val="00ED39D0"/>
    <w:rsid w:val="00ED3D7E"/>
    <w:rsid w:val="00ED4907"/>
    <w:rsid w:val="00ED4EC6"/>
    <w:rsid w:val="00ED51FF"/>
    <w:rsid w:val="00ED58D4"/>
    <w:rsid w:val="00ED5AB3"/>
    <w:rsid w:val="00ED5D30"/>
    <w:rsid w:val="00ED6617"/>
    <w:rsid w:val="00ED7342"/>
    <w:rsid w:val="00ED7753"/>
    <w:rsid w:val="00EE09C0"/>
    <w:rsid w:val="00EE1173"/>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2C9"/>
    <w:rsid w:val="00EE678D"/>
    <w:rsid w:val="00EE6B33"/>
    <w:rsid w:val="00EE6F04"/>
    <w:rsid w:val="00EE7D34"/>
    <w:rsid w:val="00EE7D43"/>
    <w:rsid w:val="00EF0929"/>
    <w:rsid w:val="00EF0E51"/>
    <w:rsid w:val="00EF137B"/>
    <w:rsid w:val="00EF14D2"/>
    <w:rsid w:val="00EF1C97"/>
    <w:rsid w:val="00EF2310"/>
    <w:rsid w:val="00EF236D"/>
    <w:rsid w:val="00EF2A4E"/>
    <w:rsid w:val="00EF2B1A"/>
    <w:rsid w:val="00EF2BF7"/>
    <w:rsid w:val="00EF2E8F"/>
    <w:rsid w:val="00EF3607"/>
    <w:rsid w:val="00EF4669"/>
    <w:rsid w:val="00EF4764"/>
    <w:rsid w:val="00EF518D"/>
    <w:rsid w:val="00EF58DD"/>
    <w:rsid w:val="00EF63F4"/>
    <w:rsid w:val="00EF647C"/>
    <w:rsid w:val="00EF696B"/>
    <w:rsid w:val="00EF6E69"/>
    <w:rsid w:val="00EF74E7"/>
    <w:rsid w:val="00EF7DBE"/>
    <w:rsid w:val="00F0018C"/>
    <w:rsid w:val="00F002EF"/>
    <w:rsid w:val="00F0056E"/>
    <w:rsid w:val="00F00628"/>
    <w:rsid w:val="00F008A4"/>
    <w:rsid w:val="00F00AA8"/>
    <w:rsid w:val="00F00BF3"/>
    <w:rsid w:val="00F02334"/>
    <w:rsid w:val="00F0253F"/>
    <w:rsid w:val="00F0328B"/>
    <w:rsid w:val="00F0378D"/>
    <w:rsid w:val="00F04AE3"/>
    <w:rsid w:val="00F04B25"/>
    <w:rsid w:val="00F058D8"/>
    <w:rsid w:val="00F06399"/>
    <w:rsid w:val="00F066B2"/>
    <w:rsid w:val="00F06ADD"/>
    <w:rsid w:val="00F06E3F"/>
    <w:rsid w:val="00F076F4"/>
    <w:rsid w:val="00F0794C"/>
    <w:rsid w:val="00F10126"/>
    <w:rsid w:val="00F10B16"/>
    <w:rsid w:val="00F11577"/>
    <w:rsid w:val="00F1240A"/>
    <w:rsid w:val="00F12DAD"/>
    <w:rsid w:val="00F136F7"/>
    <w:rsid w:val="00F1387D"/>
    <w:rsid w:val="00F13C91"/>
    <w:rsid w:val="00F1450A"/>
    <w:rsid w:val="00F14525"/>
    <w:rsid w:val="00F15201"/>
    <w:rsid w:val="00F15345"/>
    <w:rsid w:val="00F15608"/>
    <w:rsid w:val="00F16B7C"/>
    <w:rsid w:val="00F16C0C"/>
    <w:rsid w:val="00F1710A"/>
    <w:rsid w:val="00F20394"/>
    <w:rsid w:val="00F207D5"/>
    <w:rsid w:val="00F20821"/>
    <w:rsid w:val="00F20A47"/>
    <w:rsid w:val="00F20DAC"/>
    <w:rsid w:val="00F20F18"/>
    <w:rsid w:val="00F21595"/>
    <w:rsid w:val="00F215A3"/>
    <w:rsid w:val="00F217D1"/>
    <w:rsid w:val="00F21EB5"/>
    <w:rsid w:val="00F2213F"/>
    <w:rsid w:val="00F22258"/>
    <w:rsid w:val="00F2286D"/>
    <w:rsid w:val="00F22942"/>
    <w:rsid w:val="00F234CE"/>
    <w:rsid w:val="00F236D4"/>
    <w:rsid w:val="00F23877"/>
    <w:rsid w:val="00F23AF6"/>
    <w:rsid w:val="00F23B93"/>
    <w:rsid w:val="00F23FBC"/>
    <w:rsid w:val="00F2401C"/>
    <w:rsid w:val="00F2536F"/>
    <w:rsid w:val="00F25374"/>
    <w:rsid w:val="00F25398"/>
    <w:rsid w:val="00F254D3"/>
    <w:rsid w:val="00F256F3"/>
    <w:rsid w:val="00F25ADC"/>
    <w:rsid w:val="00F25C0E"/>
    <w:rsid w:val="00F25D98"/>
    <w:rsid w:val="00F2618A"/>
    <w:rsid w:val="00F261D9"/>
    <w:rsid w:val="00F264E5"/>
    <w:rsid w:val="00F275A7"/>
    <w:rsid w:val="00F300AE"/>
    <w:rsid w:val="00F300FB"/>
    <w:rsid w:val="00F30963"/>
    <w:rsid w:val="00F30AC8"/>
    <w:rsid w:val="00F31479"/>
    <w:rsid w:val="00F31C90"/>
    <w:rsid w:val="00F32485"/>
    <w:rsid w:val="00F32F8C"/>
    <w:rsid w:val="00F340F4"/>
    <w:rsid w:val="00F34406"/>
    <w:rsid w:val="00F34408"/>
    <w:rsid w:val="00F34B4E"/>
    <w:rsid w:val="00F34EE3"/>
    <w:rsid w:val="00F35CFF"/>
    <w:rsid w:val="00F35FD9"/>
    <w:rsid w:val="00F36CB2"/>
    <w:rsid w:val="00F374EE"/>
    <w:rsid w:val="00F37B36"/>
    <w:rsid w:val="00F37EBA"/>
    <w:rsid w:val="00F40975"/>
    <w:rsid w:val="00F40B11"/>
    <w:rsid w:val="00F40E7B"/>
    <w:rsid w:val="00F414C4"/>
    <w:rsid w:val="00F428B7"/>
    <w:rsid w:val="00F42BE7"/>
    <w:rsid w:val="00F4354C"/>
    <w:rsid w:val="00F438DD"/>
    <w:rsid w:val="00F43A29"/>
    <w:rsid w:val="00F43D68"/>
    <w:rsid w:val="00F44146"/>
    <w:rsid w:val="00F44251"/>
    <w:rsid w:val="00F44A58"/>
    <w:rsid w:val="00F45052"/>
    <w:rsid w:val="00F45518"/>
    <w:rsid w:val="00F45CF7"/>
    <w:rsid w:val="00F45FEA"/>
    <w:rsid w:val="00F46342"/>
    <w:rsid w:val="00F465F5"/>
    <w:rsid w:val="00F466BE"/>
    <w:rsid w:val="00F475D5"/>
    <w:rsid w:val="00F476A5"/>
    <w:rsid w:val="00F47A89"/>
    <w:rsid w:val="00F50447"/>
    <w:rsid w:val="00F5075E"/>
    <w:rsid w:val="00F50DF6"/>
    <w:rsid w:val="00F50F2A"/>
    <w:rsid w:val="00F513F3"/>
    <w:rsid w:val="00F52228"/>
    <w:rsid w:val="00F5228B"/>
    <w:rsid w:val="00F5230C"/>
    <w:rsid w:val="00F52A87"/>
    <w:rsid w:val="00F53630"/>
    <w:rsid w:val="00F53EBD"/>
    <w:rsid w:val="00F5423E"/>
    <w:rsid w:val="00F54310"/>
    <w:rsid w:val="00F54709"/>
    <w:rsid w:val="00F54847"/>
    <w:rsid w:val="00F54EA6"/>
    <w:rsid w:val="00F550A2"/>
    <w:rsid w:val="00F5531A"/>
    <w:rsid w:val="00F56149"/>
    <w:rsid w:val="00F56199"/>
    <w:rsid w:val="00F563FF"/>
    <w:rsid w:val="00F5662B"/>
    <w:rsid w:val="00F56AB0"/>
    <w:rsid w:val="00F56E19"/>
    <w:rsid w:val="00F57005"/>
    <w:rsid w:val="00F57EE7"/>
    <w:rsid w:val="00F600FF"/>
    <w:rsid w:val="00F601F4"/>
    <w:rsid w:val="00F6157E"/>
    <w:rsid w:val="00F61B0C"/>
    <w:rsid w:val="00F61B5F"/>
    <w:rsid w:val="00F631A4"/>
    <w:rsid w:val="00F6357A"/>
    <w:rsid w:val="00F63694"/>
    <w:rsid w:val="00F63C33"/>
    <w:rsid w:val="00F646A7"/>
    <w:rsid w:val="00F64CF2"/>
    <w:rsid w:val="00F64EDF"/>
    <w:rsid w:val="00F6579D"/>
    <w:rsid w:val="00F65873"/>
    <w:rsid w:val="00F67325"/>
    <w:rsid w:val="00F67AA6"/>
    <w:rsid w:val="00F67BFA"/>
    <w:rsid w:val="00F67C03"/>
    <w:rsid w:val="00F67C90"/>
    <w:rsid w:val="00F70268"/>
    <w:rsid w:val="00F7148A"/>
    <w:rsid w:val="00F717A0"/>
    <w:rsid w:val="00F71A0E"/>
    <w:rsid w:val="00F725DB"/>
    <w:rsid w:val="00F72697"/>
    <w:rsid w:val="00F73B5B"/>
    <w:rsid w:val="00F73BF5"/>
    <w:rsid w:val="00F73D02"/>
    <w:rsid w:val="00F74904"/>
    <w:rsid w:val="00F749F5"/>
    <w:rsid w:val="00F75BCF"/>
    <w:rsid w:val="00F75C77"/>
    <w:rsid w:val="00F767E5"/>
    <w:rsid w:val="00F76E05"/>
    <w:rsid w:val="00F76E1F"/>
    <w:rsid w:val="00F771C7"/>
    <w:rsid w:val="00F7724C"/>
    <w:rsid w:val="00F7725B"/>
    <w:rsid w:val="00F77268"/>
    <w:rsid w:val="00F80220"/>
    <w:rsid w:val="00F80276"/>
    <w:rsid w:val="00F805C4"/>
    <w:rsid w:val="00F808FF"/>
    <w:rsid w:val="00F80DBD"/>
    <w:rsid w:val="00F81236"/>
    <w:rsid w:val="00F820BC"/>
    <w:rsid w:val="00F824CF"/>
    <w:rsid w:val="00F834DD"/>
    <w:rsid w:val="00F83B51"/>
    <w:rsid w:val="00F8400B"/>
    <w:rsid w:val="00F84699"/>
    <w:rsid w:val="00F84C75"/>
    <w:rsid w:val="00F84E03"/>
    <w:rsid w:val="00F858AF"/>
    <w:rsid w:val="00F85C15"/>
    <w:rsid w:val="00F85C4F"/>
    <w:rsid w:val="00F85D26"/>
    <w:rsid w:val="00F86253"/>
    <w:rsid w:val="00F868E5"/>
    <w:rsid w:val="00F86960"/>
    <w:rsid w:val="00F90246"/>
    <w:rsid w:val="00F905F4"/>
    <w:rsid w:val="00F9063E"/>
    <w:rsid w:val="00F90AD2"/>
    <w:rsid w:val="00F90CC7"/>
    <w:rsid w:val="00F91958"/>
    <w:rsid w:val="00F91B73"/>
    <w:rsid w:val="00F91E87"/>
    <w:rsid w:val="00F922C3"/>
    <w:rsid w:val="00F92D52"/>
    <w:rsid w:val="00F930E2"/>
    <w:rsid w:val="00F93640"/>
    <w:rsid w:val="00F9388E"/>
    <w:rsid w:val="00F942F0"/>
    <w:rsid w:val="00F9512C"/>
    <w:rsid w:val="00F95C33"/>
    <w:rsid w:val="00F95C5E"/>
    <w:rsid w:val="00F963F3"/>
    <w:rsid w:val="00F969D0"/>
    <w:rsid w:val="00F96A52"/>
    <w:rsid w:val="00F96B99"/>
    <w:rsid w:val="00F970AB"/>
    <w:rsid w:val="00F97194"/>
    <w:rsid w:val="00F974B9"/>
    <w:rsid w:val="00FA1314"/>
    <w:rsid w:val="00FA1699"/>
    <w:rsid w:val="00FA1FA1"/>
    <w:rsid w:val="00FA2354"/>
    <w:rsid w:val="00FA24AC"/>
    <w:rsid w:val="00FA2A33"/>
    <w:rsid w:val="00FA3C42"/>
    <w:rsid w:val="00FA4654"/>
    <w:rsid w:val="00FA48B9"/>
    <w:rsid w:val="00FA4EF2"/>
    <w:rsid w:val="00FA506D"/>
    <w:rsid w:val="00FA5242"/>
    <w:rsid w:val="00FA5444"/>
    <w:rsid w:val="00FA54D2"/>
    <w:rsid w:val="00FA572A"/>
    <w:rsid w:val="00FA5D3A"/>
    <w:rsid w:val="00FA5FD5"/>
    <w:rsid w:val="00FA62B3"/>
    <w:rsid w:val="00FA65A1"/>
    <w:rsid w:val="00FA68D1"/>
    <w:rsid w:val="00FA69E5"/>
    <w:rsid w:val="00FA6FD8"/>
    <w:rsid w:val="00FA7406"/>
    <w:rsid w:val="00FA7630"/>
    <w:rsid w:val="00FA76C8"/>
    <w:rsid w:val="00FA77C2"/>
    <w:rsid w:val="00FA7DC8"/>
    <w:rsid w:val="00FA7F67"/>
    <w:rsid w:val="00FB0309"/>
    <w:rsid w:val="00FB0419"/>
    <w:rsid w:val="00FB062E"/>
    <w:rsid w:val="00FB075F"/>
    <w:rsid w:val="00FB0EC4"/>
    <w:rsid w:val="00FB11EF"/>
    <w:rsid w:val="00FB1BB8"/>
    <w:rsid w:val="00FB1BC2"/>
    <w:rsid w:val="00FB2853"/>
    <w:rsid w:val="00FB30EB"/>
    <w:rsid w:val="00FB3450"/>
    <w:rsid w:val="00FB36E4"/>
    <w:rsid w:val="00FB3D40"/>
    <w:rsid w:val="00FB3FF4"/>
    <w:rsid w:val="00FB439F"/>
    <w:rsid w:val="00FB4E84"/>
    <w:rsid w:val="00FB5400"/>
    <w:rsid w:val="00FB575F"/>
    <w:rsid w:val="00FB5D35"/>
    <w:rsid w:val="00FB5DE5"/>
    <w:rsid w:val="00FB78C4"/>
    <w:rsid w:val="00FB7F73"/>
    <w:rsid w:val="00FC09B6"/>
    <w:rsid w:val="00FC1BBA"/>
    <w:rsid w:val="00FC283B"/>
    <w:rsid w:val="00FC29D1"/>
    <w:rsid w:val="00FC2B07"/>
    <w:rsid w:val="00FC3928"/>
    <w:rsid w:val="00FC4015"/>
    <w:rsid w:val="00FC46CF"/>
    <w:rsid w:val="00FC4959"/>
    <w:rsid w:val="00FC4E0F"/>
    <w:rsid w:val="00FC4EA1"/>
    <w:rsid w:val="00FC4F55"/>
    <w:rsid w:val="00FC6B06"/>
    <w:rsid w:val="00FC7619"/>
    <w:rsid w:val="00FC7ABA"/>
    <w:rsid w:val="00FD0137"/>
    <w:rsid w:val="00FD09B8"/>
    <w:rsid w:val="00FD09D6"/>
    <w:rsid w:val="00FD09FE"/>
    <w:rsid w:val="00FD18E9"/>
    <w:rsid w:val="00FD1C50"/>
    <w:rsid w:val="00FD1CF4"/>
    <w:rsid w:val="00FD2A85"/>
    <w:rsid w:val="00FD2AF4"/>
    <w:rsid w:val="00FD2EF1"/>
    <w:rsid w:val="00FD305B"/>
    <w:rsid w:val="00FD3A8C"/>
    <w:rsid w:val="00FD3C9E"/>
    <w:rsid w:val="00FD4148"/>
    <w:rsid w:val="00FD41F9"/>
    <w:rsid w:val="00FD46A2"/>
    <w:rsid w:val="00FD487F"/>
    <w:rsid w:val="00FD52EB"/>
    <w:rsid w:val="00FD6E61"/>
    <w:rsid w:val="00FD709F"/>
    <w:rsid w:val="00FD73C4"/>
    <w:rsid w:val="00FD7763"/>
    <w:rsid w:val="00FD7DF7"/>
    <w:rsid w:val="00FE12B6"/>
    <w:rsid w:val="00FE1400"/>
    <w:rsid w:val="00FE174A"/>
    <w:rsid w:val="00FE197B"/>
    <w:rsid w:val="00FE1CAD"/>
    <w:rsid w:val="00FE1E7B"/>
    <w:rsid w:val="00FE2E11"/>
    <w:rsid w:val="00FE2F80"/>
    <w:rsid w:val="00FE32BB"/>
    <w:rsid w:val="00FE4202"/>
    <w:rsid w:val="00FE4569"/>
    <w:rsid w:val="00FE46CE"/>
    <w:rsid w:val="00FE4872"/>
    <w:rsid w:val="00FE499E"/>
    <w:rsid w:val="00FE49B8"/>
    <w:rsid w:val="00FE536E"/>
    <w:rsid w:val="00FE55FE"/>
    <w:rsid w:val="00FE57A8"/>
    <w:rsid w:val="00FE62E5"/>
    <w:rsid w:val="00FE64FF"/>
    <w:rsid w:val="00FE706E"/>
    <w:rsid w:val="00FE7275"/>
    <w:rsid w:val="00FE7878"/>
    <w:rsid w:val="00FE7A7B"/>
    <w:rsid w:val="00FE7D17"/>
    <w:rsid w:val="00FE7D91"/>
    <w:rsid w:val="00FF05D1"/>
    <w:rsid w:val="00FF0B6D"/>
    <w:rsid w:val="00FF1068"/>
    <w:rsid w:val="00FF11A3"/>
    <w:rsid w:val="00FF16B5"/>
    <w:rsid w:val="00FF1DE5"/>
    <w:rsid w:val="00FF2355"/>
    <w:rsid w:val="00FF32CE"/>
    <w:rsid w:val="00FF3A7C"/>
    <w:rsid w:val="00FF3B02"/>
    <w:rsid w:val="00FF3F40"/>
    <w:rsid w:val="00FF42BC"/>
    <w:rsid w:val="00FF53EE"/>
    <w:rsid w:val="00FF5AE0"/>
    <w:rsid w:val="00FF5D40"/>
    <w:rsid w:val="00FF62AD"/>
    <w:rsid w:val="00FF694F"/>
    <w:rsid w:val="00FF6C0B"/>
    <w:rsid w:val="00FF7198"/>
    <w:rsid w:val="00FF7509"/>
    <w:rsid w:val="00FF7BBC"/>
    <w:rsid w:val="00FF7D8D"/>
    <w:rsid w:val="00FF7EEB"/>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1294F215-9CEF-44FD-88A7-891969B9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9C5"/>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qFormat/>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qFormat/>
  </w:style>
  <w:style w:type="character" w:customStyle="1" w:styleId="CommentTextChar">
    <w:name w:val="Comment Text Char"/>
    <w:link w:val="CommentText"/>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qFormat/>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qFormat/>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qFormat/>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uiPriority w:val="99"/>
    <w:semiHidden/>
    <w:unhideWhenUsed/>
    <w:rsid w:val="00DE3E09"/>
    <w:rPr>
      <w:color w:val="2B579A"/>
      <w:shd w:val="clear" w:color="auto" w:fill="E6E6E6"/>
    </w:rPr>
  </w:style>
  <w:style w:type="character" w:customStyle="1" w:styleId="ui-provider">
    <w:name w:val="ui-provider"/>
    <w:basedOn w:val="DefaultParagraphFont"/>
    <w:rsid w:val="00311092"/>
  </w:style>
  <w:style w:type="paragraph" w:customStyle="1" w:styleId="ListParagraph5">
    <w:name w:val="List Paragraph5"/>
    <w:basedOn w:val="Normal"/>
    <w:rsid w:val="00980F0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Normal5">
    <w:name w:val="Normal5"/>
    <w:rsid w:val="00234B7E"/>
    <w:pPr>
      <w:jc w:val="both"/>
    </w:pPr>
    <w:rPr>
      <w:rFonts w:eastAsia="SimSu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34159">
      <w:bodyDiv w:val="1"/>
      <w:marLeft w:val="0"/>
      <w:marRight w:val="0"/>
      <w:marTop w:val="0"/>
      <w:marBottom w:val="0"/>
      <w:divBdr>
        <w:top w:val="none" w:sz="0" w:space="0" w:color="auto"/>
        <w:left w:val="none" w:sz="0" w:space="0" w:color="auto"/>
        <w:bottom w:val="none" w:sz="0" w:space="0" w:color="auto"/>
        <w:right w:val="none" w:sz="0" w:space="0" w:color="auto"/>
      </w:divBdr>
      <w:divsChild>
        <w:div w:id="202907507">
          <w:marLeft w:val="0"/>
          <w:marRight w:val="0"/>
          <w:marTop w:val="0"/>
          <w:marBottom w:val="0"/>
          <w:divBdr>
            <w:top w:val="none" w:sz="0" w:space="0" w:color="auto"/>
            <w:left w:val="none" w:sz="0" w:space="0" w:color="auto"/>
            <w:bottom w:val="none" w:sz="0" w:space="0" w:color="auto"/>
            <w:right w:val="none" w:sz="0" w:space="0" w:color="auto"/>
          </w:divBdr>
          <w:divsChild>
            <w:div w:id="637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95374652">
      <w:bodyDiv w:val="1"/>
      <w:marLeft w:val="0"/>
      <w:marRight w:val="0"/>
      <w:marTop w:val="0"/>
      <w:marBottom w:val="0"/>
      <w:divBdr>
        <w:top w:val="none" w:sz="0" w:space="0" w:color="auto"/>
        <w:left w:val="none" w:sz="0" w:space="0" w:color="auto"/>
        <w:bottom w:val="none" w:sz="0" w:space="0" w:color="auto"/>
        <w:right w:val="none" w:sz="0" w:space="0" w:color="auto"/>
      </w:divBdr>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854147226">
      <w:bodyDiv w:val="1"/>
      <w:marLeft w:val="0"/>
      <w:marRight w:val="0"/>
      <w:marTop w:val="0"/>
      <w:marBottom w:val="0"/>
      <w:divBdr>
        <w:top w:val="none" w:sz="0" w:space="0" w:color="auto"/>
        <w:left w:val="none" w:sz="0" w:space="0" w:color="auto"/>
        <w:bottom w:val="none" w:sz="0" w:space="0" w:color="auto"/>
        <w:right w:val="none" w:sz="0" w:space="0" w:color="auto"/>
      </w:divBdr>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1942451302">
      <w:bodyDiv w:val="1"/>
      <w:marLeft w:val="0"/>
      <w:marRight w:val="0"/>
      <w:marTop w:val="0"/>
      <w:marBottom w:val="0"/>
      <w:divBdr>
        <w:top w:val="none" w:sz="0" w:space="0" w:color="auto"/>
        <w:left w:val="none" w:sz="0" w:space="0" w:color="auto"/>
        <w:bottom w:val="none" w:sz="0" w:space="0" w:color="auto"/>
        <w:right w:val="none" w:sz="0" w:space="0" w:color="auto"/>
      </w:divBdr>
      <w:divsChild>
        <w:div w:id="172498709">
          <w:marLeft w:val="0"/>
          <w:marRight w:val="0"/>
          <w:marTop w:val="0"/>
          <w:marBottom w:val="0"/>
          <w:divBdr>
            <w:top w:val="none" w:sz="0" w:space="0" w:color="auto"/>
            <w:left w:val="none" w:sz="0" w:space="0" w:color="auto"/>
            <w:bottom w:val="none" w:sz="0" w:space="0" w:color="auto"/>
            <w:right w:val="none" w:sz="0" w:space="0" w:color="auto"/>
          </w:divBdr>
          <w:divsChild>
            <w:div w:id="531767577">
              <w:marLeft w:val="0"/>
              <w:marRight w:val="0"/>
              <w:marTop w:val="0"/>
              <w:marBottom w:val="0"/>
              <w:divBdr>
                <w:top w:val="none" w:sz="0" w:space="0" w:color="auto"/>
                <w:left w:val="none" w:sz="0" w:space="0" w:color="auto"/>
                <w:bottom w:val="none" w:sz="0" w:space="0" w:color="auto"/>
                <w:right w:val="none" w:sz="0" w:space="0" w:color="auto"/>
              </w:divBdr>
            </w:div>
            <w:div w:id="1041633283">
              <w:marLeft w:val="0"/>
              <w:marRight w:val="0"/>
              <w:marTop w:val="0"/>
              <w:marBottom w:val="0"/>
              <w:divBdr>
                <w:top w:val="none" w:sz="0" w:space="0" w:color="auto"/>
                <w:left w:val="none" w:sz="0" w:space="0" w:color="auto"/>
                <w:bottom w:val="none" w:sz="0" w:space="0" w:color="auto"/>
                <w:right w:val="none" w:sz="0" w:space="0" w:color="auto"/>
              </w:divBdr>
            </w:div>
            <w:div w:id="1174959118">
              <w:marLeft w:val="0"/>
              <w:marRight w:val="0"/>
              <w:marTop w:val="0"/>
              <w:marBottom w:val="0"/>
              <w:divBdr>
                <w:top w:val="none" w:sz="0" w:space="0" w:color="auto"/>
                <w:left w:val="none" w:sz="0" w:space="0" w:color="auto"/>
                <w:bottom w:val="none" w:sz="0" w:space="0" w:color="auto"/>
                <w:right w:val="none" w:sz="0" w:space="0" w:color="auto"/>
              </w:divBdr>
            </w:div>
            <w:div w:id="1434937948">
              <w:marLeft w:val="0"/>
              <w:marRight w:val="0"/>
              <w:marTop w:val="0"/>
              <w:marBottom w:val="0"/>
              <w:divBdr>
                <w:top w:val="none" w:sz="0" w:space="0" w:color="auto"/>
                <w:left w:val="none" w:sz="0" w:space="0" w:color="auto"/>
                <w:bottom w:val="none" w:sz="0" w:space="0" w:color="auto"/>
                <w:right w:val="none" w:sz="0" w:space="0" w:color="auto"/>
              </w:divBdr>
            </w:div>
            <w:div w:id="1733036742">
              <w:marLeft w:val="0"/>
              <w:marRight w:val="0"/>
              <w:marTop w:val="0"/>
              <w:marBottom w:val="0"/>
              <w:divBdr>
                <w:top w:val="none" w:sz="0" w:space="0" w:color="auto"/>
                <w:left w:val="none" w:sz="0" w:space="0" w:color="auto"/>
                <w:bottom w:val="none" w:sz="0" w:space="0" w:color="auto"/>
                <w:right w:val="none" w:sz="0" w:space="0" w:color="auto"/>
              </w:divBdr>
            </w:div>
            <w:div w:id="1640920851">
              <w:marLeft w:val="0"/>
              <w:marRight w:val="0"/>
              <w:marTop w:val="0"/>
              <w:marBottom w:val="0"/>
              <w:divBdr>
                <w:top w:val="none" w:sz="0" w:space="0" w:color="auto"/>
                <w:left w:val="none" w:sz="0" w:space="0" w:color="auto"/>
                <w:bottom w:val="none" w:sz="0" w:space="0" w:color="auto"/>
                <w:right w:val="none" w:sz="0" w:space="0" w:color="auto"/>
              </w:divBdr>
            </w:div>
            <w:div w:id="789934705">
              <w:marLeft w:val="0"/>
              <w:marRight w:val="0"/>
              <w:marTop w:val="0"/>
              <w:marBottom w:val="0"/>
              <w:divBdr>
                <w:top w:val="none" w:sz="0" w:space="0" w:color="auto"/>
                <w:left w:val="none" w:sz="0" w:space="0" w:color="auto"/>
                <w:bottom w:val="none" w:sz="0" w:space="0" w:color="auto"/>
                <w:right w:val="none" w:sz="0" w:space="0" w:color="auto"/>
              </w:divBdr>
            </w:div>
            <w:div w:id="216091878">
              <w:marLeft w:val="0"/>
              <w:marRight w:val="0"/>
              <w:marTop w:val="0"/>
              <w:marBottom w:val="0"/>
              <w:divBdr>
                <w:top w:val="none" w:sz="0" w:space="0" w:color="auto"/>
                <w:left w:val="none" w:sz="0" w:space="0" w:color="auto"/>
                <w:bottom w:val="none" w:sz="0" w:space="0" w:color="auto"/>
                <w:right w:val="none" w:sz="0" w:space="0" w:color="auto"/>
              </w:divBdr>
            </w:div>
            <w:div w:id="1036391616">
              <w:marLeft w:val="0"/>
              <w:marRight w:val="0"/>
              <w:marTop w:val="0"/>
              <w:marBottom w:val="0"/>
              <w:divBdr>
                <w:top w:val="none" w:sz="0" w:space="0" w:color="auto"/>
                <w:left w:val="none" w:sz="0" w:space="0" w:color="auto"/>
                <w:bottom w:val="none" w:sz="0" w:space="0" w:color="auto"/>
                <w:right w:val="none" w:sz="0" w:space="0" w:color="auto"/>
              </w:divBdr>
            </w:div>
            <w:div w:id="323819953">
              <w:marLeft w:val="0"/>
              <w:marRight w:val="0"/>
              <w:marTop w:val="0"/>
              <w:marBottom w:val="0"/>
              <w:divBdr>
                <w:top w:val="none" w:sz="0" w:space="0" w:color="auto"/>
                <w:left w:val="none" w:sz="0" w:space="0" w:color="auto"/>
                <w:bottom w:val="none" w:sz="0" w:space="0" w:color="auto"/>
                <w:right w:val="none" w:sz="0" w:space="0" w:color="auto"/>
              </w:divBdr>
            </w:div>
            <w:div w:id="803698663">
              <w:marLeft w:val="0"/>
              <w:marRight w:val="0"/>
              <w:marTop w:val="0"/>
              <w:marBottom w:val="0"/>
              <w:divBdr>
                <w:top w:val="none" w:sz="0" w:space="0" w:color="auto"/>
                <w:left w:val="none" w:sz="0" w:space="0" w:color="auto"/>
                <w:bottom w:val="none" w:sz="0" w:space="0" w:color="auto"/>
                <w:right w:val="none" w:sz="0" w:space="0" w:color="auto"/>
              </w:divBdr>
            </w:div>
            <w:div w:id="42339773">
              <w:marLeft w:val="0"/>
              <w:marRight w:val="0"/>
              <w:marTop w:val="0"/>
              <w:marBottom w:val="0"/>
              <w:divBdr>
                <w:top w:val="none" w:sz="0" w:space="0" w:color="auto"/>
                <w:left w:val="none" w:sz="0" w:space="0" w:color="auto"/>
                <w:bottom w:val="none" w:sz="0" w:space="0" w:color="auto"/>
                <w:right w:val="none" w:sz="0" w:space="0" w:color="auto"/>
              </w:divBdr>
            </w:div>
            <w:div w:id="526720065">
              <w:marLeft w:val="0"/>
              <w:marRight w:val="0"/>
              <w:marTop w:val="0"/>
              <w:marBottom w:val="0"/>
              <w:divBdr>
                <w:top w:val="none" w:sz="0" w:space="0" w:color="auto"/>
                <w:left w:val="none" w:sz="0" w:space="0" w:color="auto"/>
                <w:bottom w:val="none" w:sz="0" w:space="0" w:color="auto"/>
                <w:right w:val="none" w:sz="0" w:space="0" w:color="auto"/>
              </w:divBdr>
            </w:div>
            <w:div w:id="544356">
              <w:marLeft w:val="0"/>
              <w:marRight w:val="0"/>
              <w:marTop w:val="0"/>
              <w:marBottom w:val="0"/>
              <w:divBdr>
                <w:top w:val="none" w:sz="0" w:space="0" w:color="auto"/>
                <w:left w:val="none" w:sz="0" w:space="0" w:color="auto"/>
                <w:bottom w:val="none" w:sz="0" w:space="0" w:color="auto"/>
                <w:right w:val="none" w:sz="0" w:space="0" w:color="auto"/>
              </w:divBdr>
            </w:div>
            <w:div w:id="1914729648">
              <w:marLeft w:val="0"/>
              <w:marRight w:val="0"/>
              <w:marTop w:val="0"/>
              <w:marBottom w:val="0"/>
              <w:divBdr>
                <w:top w:val="none" w:sz="0" w:space="0" w:color="auto"/>
                <w:left w:val="none" w:sz="0" w:space="0" w:color="auto"/>
                <w:bottom w:val="none" w:sz="0" w:space="0" w:color="auto"/>
                <w:right w:val="none" w:sz="0" w:space="0" w:color="auto"/>
              </w:divBdr>
            </w:div>
            <w:div w:id="656106000">
              <w:marLeft w:val="0"/>
              <w:marRight w:val="0"/>
              <w:marTop w:val="0"/>
              <w:marBottom w:val="0"/>
              <w:divBdr>
                <w:top w:val="none" w:sz="0" w:space="0" w:color="auto"/>
                <w:left w:val="none" w:sz="0" w:space="0" w:color="auto"/>
                <w:bottom w:val="none" w:sz="0" w:space="0" w:color="auto"/>
                <w:right w:val="none" w:sz="0" w:space="0" w:color="auto"/>
              </w:divBdr>
            </w:div>
            <w:div w:id="621771394">
              <w:marLeft w:val="0"/>
              <w:marRight w:val="0"/>
              <w:marTop w:val="0"/>
              <w:marBottom w:val="0"/>
              <w:divBdr>
                <w:top w:val="none" w:sz="0" w:space="0" w:color="auto"/>
                <w:left w:val="none" w:sz="0" w:space="0" w:color="auto"/>
                <w:bottom w:val="none" w:sz="0" w:space="0" w:color="auto"/>
                <w:right w:val="none" w:sz="0" w:space="0" w:color="auto"/>
              </w:divBdr>
            </w:div>
            <w:div w:id="100808757">
              <w:marLeft w:val="0"/>
              <w:marRight w:val="0"/>
              <w:marTop w:val="0"/>
              <w:marBottom w:val="0"/>
              <w:divBdr>
                <w:top w:val="none" w:sz="0" w:space="0" w:color="auto"/>
                <w:left w:val="none" w:sz="0" w:space="0" w:color="auto"/>
                <w:bottom w:val="none" w:sz="0" w:space="0" w:color="auto"/>
                <w:right w:val="none" w:sz="0" w:space="0" w:color="auto"/>
              </w:divBdr>
            </w:div>
            <w:div w:id="1932809231">
              <w:marLeft w:val="0"/>
              <w:marRight w:val="0"/>
              <w:marTop w:val="0"/>
              <w:marBottom w:val="0"/>
              <w:divBdr>
                <w:top w:val="none" w:sz="0" w:space="0" w:color="auto"/>
                <w:left w:val="none" w:sz="0" w:space="0" w:color="auto"/>
                <w:bottom w:val="none" w:sz="0" w:space="0" w:color="auto"/>
                <w:right w:val="none" w:sz="0" w:space="0" w:color="auto"/>
              </w:divBdr>
            </w:div>
            <w:div w:id="192761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183229">
      <w:bodyDiv w:val="1"/>
      <w:marLeft w:val="0"/>
      <w:marRight w:val="0"/>
      <w:marTop w:val="0"/>
      <w:marBottom w:val="0"/>
      <w:divBdr>
        <w:top w:val="none" w:sz="0" w:space="0" w:color="auto"/>
        <w:left w:val="none" w:sz="0" w:space="0" w:color="auto"/>
        <w:bottom w:val="none" w:sz="0" w:space="0" w:color="auto"/>
        <w:right w:val="none" w:sz="0" w:space="0" w:color="auto"/>
      </w:divBdr>
    </w:div>
    <w:div w:id="1956474748">
      <w:bodyDiv w:val="1"/>
      <w:marLeft w:val="0"/>
      <w:marRight w:val="0"/>
      <w:marTop w:val="0"/>
      <w:marBottom w:val="0"/>
      <w:divBdr>
        <w:top w:val="none" w:sz="0" w:space="0" w:color="auto"/>
        <w:left w:val="none" w:sz="0" w:space="0" w:color="auto"/>
        <w:bottom w:val="none" w:sz="0" w:space="0" w:color="auto"/>
        <w:right w:val="none" w:sz="0" w:space="0" w:color="auto"/>
      </w:divBdr>
      <w:divsChild>
        <w:div w:id="1940411895">
          <w:marLeft w:val="0"/>
          <w:marRight w:val="0"/>
          <w:marTop w:val="0"/>
          <w:marBottom w:val="0"/>
          <w:divBdr>
            <w:top w:val="none" w:sz="0" w:space="0" w:color="auto"/>
            <w:left w:val="none" w:sz="0" w:space="0" w:color="auto"/>
            <w:bottom w:val="none" w:sz="0" w:space="0" w:color="auto"/>
            <w:right w:val="none" w:sz="0" w:space="0" w:color="auto"/>
          </w:divBdr>
          <w:divsChild>
            <w:div w:id="37126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3.xml><?xml version="1.0" encoding="utf-8"?>
<ds:datastoreItem xmlns:ds="http://schemas.openxmlformats.org/officeDocument/2006/customXml" ds:itemID="{AF951BA8-F011-4981-A633-900F1FD7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5.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 AB</Company>
  <LinksUpToDate>false</LinksUpToDate>
  <CharactersWithSpaces>6503</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2</cp:revision>
  <cp:lastPrinted>2009-04-23T18:01:00Z</cp:lastPrinted>
  <dcterms:created xsi:type="dcterms:W3CDTF">2025-05-08T15:04:00Z</dcterms:created>
  <dcterms:modified xsi:type="dcterms:W3CDTF">2025-05-08T15:04:00Z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